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79FB5" w14:textId="0AB1AE38" w:rsidR="0023397A" w:rsidRDefault="0023397A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TSG/WGRef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MtgSeq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CA7C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7C6B">
        <w:rPr>
          <w:b/>
          <w:i/>
          <w:noProof/>
          <w:sz w:val="28"/>
        </w:rPr>
        <w:fldChar w:fldCharType="begin"/>
      </w:r>
      <w:r w:rsidR="00CA7C6B">
        <w:rPr>
          <w:b/>
          <w:i/>
          <w:noProof/>
          <w:sz w:val="28"/>
        </w:rPr>
        <w:instrText xml:space="preserve"> DOCPROPERTY  Tdoc#  \* MERGEFORMAT </w:instrText>
      </w:r>
      <w:r w:rsidR="00CA7C6B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</w:t>
      </w:r>
      <w:r w:rsidR="00070DF0" w:rsidRPr="00070DF0">
        <w:rPr>
          <w:b/>
          <w:i/>
          <w:noProof/>
          <w:sz w:val="28"/>
        </w:rPr>
        <w:t>5616</w:t>
      </w:r>
      <w:r w:rsidR="00CA7C6B">
        <w:rPr>
          <w:b/>
          <w:i/>
          <w:noProof/>
          <w:sz w:val="28"/>
        </w:rPr>
        <w:fldChar w:fldCharType="end"/>
      </w:r>
    </w:p>
    <w:p w14:paraId="2406A5BE" w14:textId="30270BB6" w:rsidR="0023397A" w:rsidRDefault="0023397A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StartDate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EndDate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  <w:r w:rsidR="00070DF0" w:rsidRPr="00693FB0">
        <w:rPr>
          <w:rFonts w:cs="Arial"/>
          <w:b/>
          <w:bCs/>
          <w:sz w:val="22"/>
        </w:rPr>
        <w:tab/>
      </w:r>
      <w:r w:rsidR="00070DF0" w:rsidRPr="00693FB0">
        <w:rPr>
          <w:rFonts w:cs="Arial"/>
          <w:b/>
          <w:bCs/>
          <w:sz w:val="22"/>
        </w:rPr>
        <w:tab/>
      </w:r>
      <w:r w:rsidR="00070DF0">
        <w:rPr>
          <w:rFonts w:cs="Arial"/>
          <w:b/>
          <w:bCs/>
          <w:sz w:val="22"/>
        </w:rPr>
        <w:t xml:space="preserve">   </w:t>
      </w:r>
      <w:r w:rsidR="00070DF0" w:rsidRPr="00693FB0">
        <w:rPr>
          <w:rFonts w:cs="Arial"/>
          <w:b/>
          <w:bCs/>
          <w:sz w:val="22"/>
        </w:rPr>
        <w:tab/>
      </w:r>
      <w:r w:rsidR="00070DF0" w:rsidRPr="00693FB0">
        <w:rPr>
          <w:rFonts w:cs="Arial"/>
          <w:b/>
          <w:bCs/>
          <w:sz w:val="22"/>
        </w:rPr>
        <w:tab/>
      </w:r>
      <w:r w:rsidR="00070DF0">
        <w:rPr>
          <w:rFonts w:cs="Arial"/>
          <w:b/>
          <w:bCs/>
          <w:sz w:val="22"/>
        </w:rPr>
        <w:t xml:space="preserve">           </w:t>
      </w:r>
      <w:proofErr w:type="gramStart"/>
      <w:r w:rsidR="00070DF0">
        <w:rPr>
          <w:rFonts w:cs="Arial"/>
          <w:b/>
          <w:bCs/>
          <w:sz w:val="22"/>
        </w:rPr>
        <w:t xml:space="preserve">   </w:t>
      </w:r>
      <w:r w:rsidR="00070DF0" w:rsidRPr="00693FB0">
        <w:rPr>
          <w:rFonts w:cs="Arial"/>
          <w:b/>
          <w:bCs/>
          <w:sz w:val="22"/>
        </w:rPr>
        <w:t>(</w:t>
      </w:r>
      <w:proofErr w:type="gramEnd"/>
      <w:r w:rsidR="00070DF0">
        <w:rPr>
          <w:rFonts w:cs="Arial"/>
          <w:b/>
          <w:bCs/>
          <w:sz w:val="22"/>
        </w:rPr>
        <w:t>Revision of C3-22</w:t>
      </w:r>
      <w:r w:rsidR="00070DF0" w:rsidRPr="00070DF0">
        <w:rPr>
          <w:rFonts w:cs="Arial"/>
          <w:b/>
          <w:bCs/>
          <w:sz w:val="22"/>
        </w:rPr>
        <w:t>5416</w:t>
      </w:r>
      <w:r w:rsidR="00070DF0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E3C786" w:rsidR="001E41F3" w:rsidRPr="00410371" w:rsidRDefault="00E10048" w:rsidP="00B50E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F36608">
              <w:rPr>
                <w:b/>
                <w:noProof/>
                <w:sz w:val="28"/>
              </w:rPr>
              <w:t>2</w:t>
            </w:r>
            <w:r w:rsidR="00B50EC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6D35DE" w:rsidR="001E41F3" w:rsidRPr="00410371" w:rsidRDefault="00B16414" w:rsidP="004701F1">
            <w:pPr>
              <w:pStyle w:val="CRCoverPage"/>
              <w:spacing w:after="0"/>
              <w:rPr>
                <w:noProof/>
              </w:rPr>
            </w:pPr>
            <w:r w:rsidRPr="00B16414">
              <w:rPr>
                <w:b/>
                <w:noProof/>
                <w:sz w:val="28"/>
              </w:rPr>
              <w:t>0618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F8A907" w:rsidR="001E41F3" w:rsidRPr="00410371" w:rsidRDefault="008168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2BB3D3" w:rsidR="001E41F3" w:rsidRPr="00410371" w:rsidRDefault="00E10048" w:rsidP="00B50E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B50ECF">
              <w:rPr>
                <w:b/>
                <w:noProof/>
                <w:sz w:val="28"/>
              </w:rPr>
              <w:t>8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1DB6A2" w:rsidR="001E41F3" w:rsidRDefault="00F776E0" w:rsidP="00FC73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presence</w:t>
            </w:r>
            <w:r w:rsidR="00FC7399">
              <w:rPr>
                <w:noProof/>
                <w:lang w:eastAsia="zh-CN"/>
              </w:rPr>
              <w:t xml:space="preserve"> and add the missing feature</w:t>
            </w:r>
            <w:r>
              <w:rPr>
                <w:noProof/>
                <w:lang w:eastAsia="zh-CN"/>
              </w:rPr>
              <w:t xml:space="preserve"> of some attributes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B076B0" w:rsidR="001E41F3" w:rsidRDefault="00A90EC8" w:rsidP="009221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A90EC8">
              <w:t>eNetAE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494C7E" w:rsidR="001E41F3" w:rsidRDefault="00D94F7E" w:rsidP="000E3B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3B92">
              <w:rPr>
                <w:noProof/>
              </w:rPr>
              <w:t>2022-10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</w:t>
            </w:r>
            <w:bookmarkStart w:id="1" w:name="_GoBack"/>
            <w:bookmarkEnd w:id="1"/>
            <w:r>
              <w:rPr>
                <w:b/>
                <w:i/>
                <w:noProof/>
              </w:rPr>
              <w:t>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DA13B4" w:rsidR="001E41F3" w:rsidRDefault="00D94F7E" w:rsidP="00297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297C2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5E4D78" w:rsidR="001E41F3" w:rsidRDefault="00651B67" w:rsidP="00651B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</w:rPr>
              <w:t xml:space="preserve">The presence of </w:t>
            </w:r>
            <w:proofErr w:type="spellStart"/>
            <w:r>
              <w:rPr>
                <w:bCs/>
              </w:rPr>
              <w:t>sme</w:t>
            </w:r>
            <w:proofErr w:type="spellEnd"/>
            <w:r>
              <w:rPr>
                <w:bCs/>
              </w:rPr>
              <w:t xml:space="preserve"> conditional </w:t>
            </w:r>
            <w:proofErr w:type="spellStart"/>
            <w:r>
              <w:rPr>
                <w:bCs/>
              </w:rPr>
              <w:t>attribtues</w:t>
            </w:r>
            <w:proofErr w:type="spellEnd"/>
            <w:r>
              <w:rPr>
                <w:bCs/>
              </w:rPr>
              <w:t xml:space="preserve"> are incorrect. The feature of </w:t>
            </w:r>
            <w:r w:rsidRPr="00D165ED">
              <w:t>"</w:t>
            </w:r>
            <w:proofErr w:type="spellStart"/>
            <w:r w:rsidRPr="00D165ED">
              <w:rPr>
                <w:rFonts w:hint="eastAsia"/>
              </w:rPr>
              <w:t>d</w:t>
            </w:r>
            <w:r w:rsidRPr="00D165ED">
              <w:t>nns</w:t>
            </w:r>
            <w:proofErr w:type="spellEnd"/>
            <w:r w:rsidRPr="00D165ED">
              <w:t>"</w:t>
            </w:r>
            <w:r>
              <w:t xml:space="preserve"> attribute is incomplete.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C3E673" w14:textId="613611FD" w:rsidR="001A0699" w:rsidRDefault="00651B67" w:rsidP="00651B67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presence of </w:t>
            </w:r>
            <w:r w:rsidRPr="00D165ED">
              <w:t>"</w:t>
            </w:r>
            <w:proofErr w:type="spellStart"/>
            <w:r w:rsidRPr="00D165ED">
              <w:rPr>
                <w:lang w:eastAsia="zh-CN"/>
              </w:rPr>
              <w:t>classCriters</w:t>
            </w:r>
            <w:proofErr w:type="spellEnd"/>
            <w:r w:rsidRPr="00D165ED">
              <w:t>"</w:t>
            </w:r>
            <w:r>
              <w:rPr>
                <w:lang w:eastAsia="zh-CN"/>
              </w:rPr>
              <w:t xml:space="preserve"> attribute in </w:t>
            </w:r>
            <w:proofErr w:type="spellStart"/>
            <w:r w:rsidRPr="00D165ED">
              <w:t>DispersionRequirement</w:t>
            </w:r>
            <w:proofErr w:type="spellEnd"/>
            <w:r>
              <w:t xml:space="preserve"> data type and </w:t>
            </w:r>
            <w:r w:rsidRPr="00D165ED">
              <w:t>"</w:t>
            </w:r>
            <w:proofErr w:type="spellStart"/>
            <w:r w:rsidRPr="00D165ED">
              <w:rPr>
                <w:lang w:eastAsia="zh-CN"/>
              </w:rPr>
              <w:t>svcExpThreshold</w:t>
            </w:r>
            <w:proofErr w:type="spellEnd"/>
            <w:r w:rsidRPr="00D165ED">
              <w:t>"</w:t>
            </w:r>
            <w:r>
              <w:rPr>
                <w:lang w:eastAsia="zh-CN"/>
              </w:rPr>
              <w:t xml:space="preserve"> attribute in</w:t>
            </w:r>
            <w:r w:rsidRPr="00D165ED">
              <w:rPr>
                <w:lang w:eastAsia="zh-CN"/>
              </w:rPr>
              <w:t xml:space="preserve"> </w:t>
            </w:r>
            <w:proofErr w:type="spellStart"/>
            <w:r w:rsidRPr="00D165ED">
              <w:rPr>
                <w:lang w:eastAsia="zh-CN"/>
              </w:rPr>
              <w:t>RatFreqInformation</w:t>
            </w:r>
            <w:proofErr w:type="spellEnd"/>
            <w:r>
              <w:rPr>
                <w:lang w:eastAsia="zh-CN"/>
              </w:rPr>
              <w:t xml:space="preserve"> data type.</w:t>
            </w:r>
          </w:p>
          <w:p w14:paraId="31C656EC" w14:textId="31E6BB41" w:rsidR="00651B67" w:rsidRDefault="00651B67" w:rsidP="00651B67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proofErr w:type="spellStart"/>
            <w:r w:rsidRPr="00651B67">
              <w:rPr>
                <w:lang w:eastAsia="zh-CN"/>
              </w:rPr>
              <w:t>RedundantTransmissionExp</w:t>
            </w:r>
            <w:proofErr w:type="spellEnd"/>
            <w:r>
              <w:rPr>
                <w:lang w:eastAsia="zh-CN"/>
              </w:rPr>
              <w:t xml:space="preserve"> feature for </w:t>
            </w:r>
            <w:r w:rsidRPr="00D165ED">
              <w:t>"</w:t>
            </w:r>
            <w:proofErr w:type="spellStart"/>
            <w:r w:rsidRPr="00D165ED">
              <w:rPr>
                <w:rFonts w:hint="eastAsia"/>
              </w:rPr>
              <w:t>d</w:t>
            </w:r>
            <w:r w:rsidRPr="00D165ED">
              <w:t>nns</w:t>
            </w:r>
            <w:proofErr w:type="spellEnd"/>
            <w:r w:rsidRPr="00D165ED">
              <w:t>"</w:t>
            </w:r>
            <w:r>
              <w:t xml:space="preserve"> attribute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0009FA" w:rsidR="001E41F3" w:rsidRDefault="006237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</w:rPr>
              <w:t>Errors in the specification</w:t>
            </w:r>
            <w:r w:rsidR="00BC03A4">
              <w:rPr>
                <w:bCs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D29FE9" w:rsidR="001E41F3" w:rsidRDefault="003A6EE9" w:rsidP="00B9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.1.6.2.50, 5.1.6.2.67, 5.2.6.2.3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C99938" w:rsidR="001E41F3" w:rsidRDefault="00D1353D" w:rsidP="00833D7C">
            <w:pPr>
              <w:pStyle w:val="CRCoverPage"/>
              <w:spacing w:after="0"/>
              <w:ind w:left="100"/>
              <w:rPr>
                <w:noProof/>
              </w:rPr>
            </w:pPr>
            <w:r w:rsidRPr="00357FA8">
              <w:rPr>
                <w:noProof/>
                <w:lang w:eastAsia="zh-CN"/>
              </w:rPr>
              <w:t xml:space="preserve">This CR </w:t>
            </w:r>
            <w:r w:rsidR="00833D7C">
              <w:rPr>
                <w:noProof/>
                <w:lang w:eastAsia="zh-CN"/>
              </w:rPr>
              <w:t>does not impact the Open</w:t>
            </w:r>
            <w:r w:rsidRPr="00357FA8">
              <w:rPr>
                <w:noProof/>
                <w:lang w:eastAsia="zh-CN"/>
              </w:rPr>
              <w:t>API</w:t>
            </w:r>
            <w:r w:rsidR="00833D7C">
              <w:rPr>
                <w:noProof/>
                <w:lang w:eastAsia="zh-CN"/>
              </w:rPr>
              <w:t xml:space="preserve"> file</w:t>
            </w:r>
            <w:r w:rsidRPr="00357FA8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232E912" w14:textId="77777777" w:rsidR="00A02428" w:rsidRPr="00D165ED" w:rsidRDefault="00A02428" w:rsidP="00A02428">
      <w:pPr>
        <w:pStyle w:val="50"/>
      </w:pPr>
      <w:bookmarkStart w:id="2" w:name="_Toc81427222"/>
      <w:bookmarkStart w:id="3" w:name="_Toc94064297"/>
      <w:bookmarkStart w:id="4" w:name="_Toc98233682"/>
      <w:bookmarkStart w:id="5" w:name="_Toc101244458"/>
      <w:bookmarkStart w:id="6" w:name="_Toc104539051"/>
      <w:bookmarkStart w:id="7" w:name="_Toc112951173"/>
      <w:bookmarkStart w:id="8" w:name="_Toc113031713"/>
      <w:bookmarkStart w:id="9" w:name="_Toc114133852"/>
      <w:bookmarkStart w:id="10" w:name="_Toc88667624"/>
      <w:bookmarkStart w:id="11" w:name="_Toc90655909"/>
      <w:bookmarkStart w:id="12" w:name="_Toc94064292"/>
      <w:bookmarkStart w:id="13" w:name="_Toc98233677"/>
      <w:bookmarkStart w:id="14" w:name="_Toc101244453"/>
      <w:bookmarkStart w:id="15" w:name="_Toc104539046"/>
      <w:r w:rsidRPr="00D165ED">
        <w:t>5.1.6.2.50</w:t>
      </w:r>
      <w:r w:rsidRPr="00D165ED">
        <w:tab/>
        <w:t xml:space="preserve">Type </w:t>
      </w:r>
      <w:bookmarkEnd w:id="2"/>
      <w:proofErr w:type="spellStart"/>
      <w:r w:rsidRPr="00D165ED">
        <w:t>DispersionRequirement</w:t>
      </w:r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66242098" w14:textId="77777777" w:rsidR="00A02428" w:rsidRPr="00D165ED" w:rsidRDefault="00A02428" w:rsidP="00A02428">
      <w:pPr>
        <w:pStyle w:val="TH"/>
      </w:pPr>
      <w:r w:rsidRPr="00D165ED">
        <w:t xml:space="preserve">Table 5.1.6.2.50-1: Definition of type </w:t>
      </w:r>
      <w:proofErr w:type="spellStart"/>
      <w:r w:rsidRPr="00D165ED">
        <w:t>DispersionRequirement</w:t>
      </w:r>
      <w:proofErr w:type="spellEnd"/>
    </w:p>
    <w:tbl>
      <w:tblPr>
        <w:tblW w:w="95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0"/>
        <w:gridCol w:w="1560"/>
        <w:gridCol w:w="425"/>
        <w:gridCol w:w="1134"/>
        <w:gridCol w:w="2857"/>
        <w:gridCol w:w="1844"/>
      </w:tblGrid>
      <w:tr w:rsidR="00A02428" w:rsidRPr="00D165ED" w14:paraId="6034447A" w14:textId="77777777" w:rsidTr="006E044B">
        <w:trPr>
          <w:jc w:val="center"/>
        </w:trPr>
        <w:tc>
          <w:tcPr>
            <w:tcW w:w="1750" w:type="dxa"/>
            <w:shd w:val="clear" w:color="auto" w:fill="C0C0C0"/>
            <w:hideMark/>
          </w:tcPr>
          <w:p w14:paraId="130344E2" w14:textId="77777777" w:rsidR="00A02428" w:rsidRPr="00D165ED" w:rsidRDefault="00A02428" w:rsidP="006E044B">
            <w:pPr>
              <w:pStyle w:val="TAH"/>
            </w:pPr>
            <w:r w:rsidRPr="00D165ED">
              <w:t>Attribute name</w:t>
            </w:r>
          </w:p>
        </w:tc>
        <w:tc>
          <w:tcPr>
            <w:tcW w:w="1560" w:type="dxa"/>
            <w:shd w:val="clear" w:color="auto" w:fill="C0C0C0"/>
            <w:hideMark/>
          </w:tcPr>
          <w:p w14:paraId="7F764786" w14:textId="77777777" w:rsidR="00A02428" w:rsidRPr="00D165ED" w:rsidRDefault="00A02428" w:rsidP="006E044B">
            <w:pPr>
              <w:pStyle w:val="TAH"/>
            </w:pPr>
            <w:r w:rsidRPr="00D165E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7A2CD12" w14:textId="77777777" w:rsidR="00A02428" w:rsidRPr="00D165ED" w:rsidRDefault="00A02428" w:rsidP="006E044B">
            <w:pPr>
              <w:pStyle w:val="TAH"/>
            </w:pPr>
            <w:r w:rsidRPr="00D165E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BA2333C" w14:textId="77777777" w:rsidR="00A02428" w:rsidRPr="00D165ED" w:rsidRDefault="00A02428" w:rsidP="006E044B">
            <w:pPr>
              <w:pStyle w:val="TAH"/>
            </w:pPr>
            <w:r w:rsidRPr="00D165ED">
              <w:t>Cardinality</w:t>
            </w:r>
          </w:p>
        </w:tc>
        <w:tc>
          <w:tcPr>
            <w:tcW w:w="2857" w:type="dxa"/>
            <w:shd w:val="clear" w:color="auto" w:fill="C0C0C0"/>
            <w:hideMark/>
          </w:tcPr>
          <w:p w14:paraId="58945CD6" w14:textId="77777777" w:rsidR="00A02428" w:rsidRPr="00D165ED" w:rsidRDefault="00A02428" w:rsidP="006E044B">
            <w:pPr>
              <w:pStyle w:val="TAH"/>
            </w:pPr>
            <w:r w:rsidRPr="00D165ED">
              <w:t>Description</w:t>
            </w:r>
          </w:p>
        </w:tc>
        <w:tc>
          <w:tcPr>
            <w:tcW w:w="1844" w:type="dxa"/>
            <w:shd w:val="clear" w:color="auto" w:fill="C0C0C0"/>
            <w:hideMark/>
          </w:tcPr>
          <w:p w14:paraId="4EBA67FD" w14:textId="77777777" w:rsidR="00A02428" w:rsidRPr="00D165ED" w:rsidRDefault="00A02428" w:rsidP="006E044B">
            <w:pPr>
              <w:pStyle w:val="TAH"/>
            </w:pPr>
            <w:r w:rsidRPr="00D165ED">
              <w:t>Applicability</w:t>
            </w:r>
          </w:p>
        </w:tc>
      </w:tr>
      <w:tr w:rsidR="00A02428" w:rsidRPr="00D165ED" w14:paraId="06FFC744" w14:textId="77777777" w:rsidTr="006E044B">
        <w:trPr>
          <w:jc w:val="center"/>
        </w:trPr>
        <w:tc>
          <w:tcPr>
            <w:tcW w:w="1750" w:type="dxa"/>
            <w:hideMark/>
          </w:tcPr>
          <w:p w14:paraId="5033E7EB" w14:textId="77777777" w:rsidR="00A02428" w:rsidRPr="00D165ED" w:rsidRDefault="00A02428" w:rsidP="006E044B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disperType</w:t>
            </w:r>
            <w:proofErr w:type="spellEnd"/>
          </w:p>
        </w:tc>
        <w:tc>
          <w:tcPr>
            <w:tcW w:w="1560" w:type="dxa"/>
            <w:hideMark/>
          </w:tcPr>
          <w:p w14:paraId="7254F5EA" w14:textId="77777777" w:rsidR="00A02428" w:rsidRPr="00D165ED" w:rsidRDefault="00A02428" w:rsidP="006E044B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DispersionType</w:t>
            </w:r>
            <w:proofErr w:type="spellEnd"/>
          </w:p>
        </w:tc>
        <w:tc>
          <w:tcPr>
            <w:tcW w:w="425" w:type="dxa"/>
            <w:hideMark/>
          </w:tcPr>
          <w:p w14:paraId="406B0027" w14:textId="77777777" w:rsidR="00A02428" w:rsidRPr="00D165ED" w:rsidRDefault="00A02428" w:rsidP="006E044B">
            <w:pPr>
              <w:pStyle w:val="TAC"/>
            </w:pPr>
            <w:r w:rsidRPr="00D165ED">
              <w:t>M</w:t>
            </w:r>
          </w:p>
        </w:tc>
        <w:tc>
          <w:tcPr>
            <w:tcW w:w="1134" w:type="dxa"/>
            <w:hideMark/>
          </w:tcPr>
          <w:p w14:paraId="63F1B29B" w14:textId="77777777" w:rsidR="00A02428" w:rsidRPr="00D165ED" w:rsidRDefault="00A02428" w:rsidP="006E044B">
            <w:pPr>
              <w:pStyle w:val="TAL"/>
            </w:pPr>
            <w:r w:rsidRPr="00D165ED">
              <w:t>1</w:t>
            </w:r>
          </w:p>
        </w:tc>
        <w:tc>
          <w:tcPr>
            <w:tcW w:w="2857" w:type="dxa"/>
            <w:hideMark/>
          </w:tcPr>
          <w:p w14:paraId="4A5DC75D" w14:textId="77777777" w:rsidR="00A02428" w:rsidRPr="00D165ED" w:rsidRDefault="00A02428" w:rsidP="006E044B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Indicates the required dispersion analytics type.</w:t>
            </w:r>
          </w:p>
        </w:tc>
        <w:tc>
          <w:tcPr>
            <w:tcW w:w="1844" w:type="dxa"/>
          </w:tcPr>
          <w:p w14:paraId="0AB61993" w14:textId="77777777" w:rsidR="00A02428" w:rsidRPr="00D165ED" w:rsidRDefault="00A02428" w:rsidP="006E044B">
            <w:pPr>
              <w:pStyle w:val="TAL"/>
              <w:rPr>
                <w:rFonts w:cs="Arial"/>
                <w:szCs w:val="18"/>
              </w:rPr>
            </w:pPr>
          </w:p>
        </w:tc>
      </w:tr>
      <w:tr w:rsidR="00A02428" w:rsidRPr="00D165ED" w14:paraId="1F87FBB5" w14:textId="77777777" w:rsidTr="006E044B">
        <w:trPr>
          <w:jc w:val="center"/>
        </w:trPr>
        <w:tc>
          <w:tcPr>
            <w:tcW w:w="1750" w:type="dxa"/>
            <w:hideMark/>
          </w:tcPr>
          <w:p w14:paraId="1D8C2B49" w14:textId="77777777" w:rsidR="00A02428" w:rsidRPr="00D165ED" w:rsidRDefault="00A02428" w:rsidP="006E044B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classCriters</w:t>
            </w:r>
            <w:proofErr w:type="spellEnd"/>
          </w:p>
        </w:tc>
        <w:tc>
          <w:tcPr>
            <w:tcW w:w="1560" w:type="dxa"/>
            <w:hideMark/>
          </w:tcPr>
          <w:p w14:paraId="2565501C" w14:textId="77777777" w:rsidR="00A02428" w:rsidRPr="00D165ED" w:rsidRDefault="00A02428" w:rsidP="006E044B">
            <w:pPr>
              <w:pStyle w:val="TAL"/>
              <w:rPr>
                <w:lang w:eastAsia="zh-CN"/>
              </w:rPr>
            </w:pPr>
            <w:proofErr w:type="gramStart"/>
            <w:r w:rsidRPr="00D165ED">
              <w:rPr>
                <w:lang w:eastAsia="zh-CN"/>
              </w:rPr>
              <w:t>array(</w:t>
            </w:r>
            <w:proofErr w:type="spellStart"/>
            <w:proofErr w:type="gramEnd"/>
            <w:r w:rsidRPr="00D165ED">
              <w:rPr>
                <w:lang w:eastAsia="zh-CN"/>
              </w:rPr>
              <w:t>ClassCriterion</w:t>
            </w:r>
            <w:proofErr w:type="spellEnd"/>
            <w:r w:rsidRPr="00D165ED">
              <w:rPr>
                <w:lang w:eastAsia="zh-CN"/>
              </w:rPr>
              <w:t>)</w:t>
            </w:r>
          </w:p>
        </w:tc>
        <w:tc>
          <w:tcPr>
            <w:tcW w:w="425" w:type="dxa"/>
            <w:hideMark/>
          </w:tcPr>
          <w:p w14:paraId="3ABF0BAD" w14:textId="5B6B52D1" w:rsidR="00A02428" w:rsidRPr="00D165ED" w:rsidRDefault="00A02428" w:rsidP="006E044B">
            <w:pPr>
              <w:pStyle w:val="TAC"/>
            </w:pPr>
            <w:del w:id="16" w:author="Huawei" w:date="2022-10-26T16:10:00Z">
              <w:r w:rsidRPr="00D165ED" w:rsidDel="00A02428">
                <w:delText>C</w:delText>
              </w:r>
            </w:del>
            <w:ins w:id="17" w:author="Huawei" w:date="2022-10-26T16:10:00Z">
              <w:r>
                <w:t>O</w:t>
              </w:r>
            </w:ins>
          </w:p>
        </w:tc>
        <w:tc>
          <w:tcPr>
            <w:tcW w:w="1134" w:type="dxa"/>
            <w:hideMark/>
          </w:tcPr>
          <w:p w14:paraId="4E2FCCF4" w14:textId="77777777" w:rsidR="00A02428" w:rsidRPr="00D165ED" w:rsidRDefault="00A02428" w:rsidP="006E044B">
            <w:pPr>
              <w:pStyle w:val="TAL"/>
            </w:pPr>
            <w:proofErr w:type="gramStart"/>
            <w:r w:rsidRPr="00D165ED">
              <w:t>1..N</w:t>
            </w:r>
            <w:proofErr w:type="gramEnd"/>
          </w:p>
        </w:tc>
        <w:tc>
          <w:tcPr>
            <w:tcW w:w="2857" w:type="dxa"/>
            <w:hideMark/>
          </w:tcPr>
          <w:p w14:paraId="1AD69611" w14:textId="77777777" w:rsidR="00A02428" w:rsidRPr="00D165ED" w:rsidRDefault="00A02428" w:rsidP="006E044B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 w:hint="eastAsia"/>
                <w:szCs w:val="18"/>
              </w:rPr>
              <w:t>I</w:t>
            </w:r>
            <w:r w:rsidRPr="00D165ED">
              <w:rPr>
                <w:rFonts w:cs="Arial"/>
                <w:szCs w:val="18"/>
              </w:rPr>
              <w:t>ndicates the dispersion mobility class criterion for fixed, camper and/or traveller UE, and/or the top-heavy UE dispersion class criterion.</w:t>
            </w:r>
          </w:p>
        </w:tc>
        <w:tc>
          <w:tcPr>
            <w:tcW w:w="1844" w:type="dxa"/>
          </w:tcPr>
          <w:p w14:paraId="3547D375" w14:textId="77777777" w:rsidR="00A02428" w:rsidRPr="00D165ED" w:rsidRDefault="00A02428" w:rsidP="006E044B">
            <w:pPr>
              <w:pStyle w:val="TAL"/>
              <w:rPr>
                <w:rFonts w:cs="Arial"/>
                <w:szCs w:val="18"/>
              </w:rPr>
            </w:pPr>
          </w:p>
        </w:tc>
      </w:tr>
      <w:tr w:rsidR="00A02428" w:rsidRPr="00D165ED" w14:paraId="51D6299E" w14:textId="77777777" w:rsidTr="006E044B">
        <w:trPr>
          <w:jc w:val="center"/>
        </w:trPr>
        <w:tc>
          <w:tcPr>
            <w:tcW w:w="1750" w:type="dxa"/>
          </w:tcPr>
          <w:p w14:paraId="3ED01E2E" w14:textId="77777777" w:rsidR="00A02428" w:rsidRPr="00D165ED" w:rsidRDefault="00A02428" w:rsidP="006E044B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rankCriters</w:t>
            </w:r>
            <w:proofErr w:type="spellEnd"/>
          </w:p>
        </w:tc>
        <w:tc>
          <w:tcPr>
            <w:tcW w:w="1560" w:type="dxa"/>
          </w:tcPr>
          <w:p w14:paraId="512292DE" w14:textId="77777777" w:rsidR="00A02428" w:rsidRPr="00D165ED" w:rsidRDefault="00A02428" w:rsidP="006E044B">
            <w:pPr>
              <w:pStyle w:val="TAL"/>
              <w:rPr>
                <w:lang w:eastAsia="zh-CN"/>
              </w:rPr>
            </w:pPr>
            <w:proofErr w:type="gramStart"/>
            <w:r w:rsidRPr="00D165ED">
              <w:rPr>
                <w:lang w:eastAsia="zh-CN"/>
              </w:rPr>
              <w:t>array(</w:t>
            </w:r>
            <w:proofErr w:type="spellStart"/>
            <w:proofErr w:type="gramEnd"/>
            <w:r w:rsidRPr="00D165ED">
              <w:rPr>
                <w:lang w:eastAsia="zh-CN"/>
              </w:rPr>
              <w:t>RankingCriterion</w:t>
            </w:r>
            <w:proofErr w:type="spellEnd"/>
            <w:r w:rsidRPr="00D165ED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3669256B" w14:textId="77777777" w:rsidR="00A02428" w:rsidRPr="00D165ED" w:rsidRDefault="00A02428" w:rsidP="006E044B">
            <w:pPr>
              <w:pStyle w:val="TAC"/>
            </w:pPr>
            <w:r w:rsidRPr="00D165ED">
              <w:t>O</w:t>
            </w:r>
          </w:p>
        </w:tc>
        <w:tc>
          <w:tcPr>
            <w:tcW w:w="1134" w:type="dxa"/>
          </w:tcPr>
          <w:p w14:paraId="7ACD3A62" w14:textId="77777777" w:rsidR="00A02428" w:rsidRPr="00D165ED" w:rsidRDefault="00A02428" w:rsidP="006E044B">
            <w:pPr>
              <w:pStyle w:val="TAL"/>
            </w:pPr>
            <w:proofErr w:type="gramStart"/>
            <w:r w:rsidRPr="00D165ED">
              <w:t>1..N</w:t>
            </w:r>
            <w:proofErr w:type="gramEnd"/>
          </w:p>
        </w:tc>
        <w:tc>
          <w:tcPr>
            <w:tcW w:w="2857" w:type="dxa"/>
          </w:tcPr>
          <w:p w14:paraId="2E45AA81" w14:textId="77777777" w:rsidR="00A02428" w:rsidRPr="00D165ED" w:rsidRDefault="00A02428" w:rsidP="006E044B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Indicates the usage ranking criterion between the high, medium and low usage UE.</w:t>
            </w:r>
          </w:p>
        </w:tc>
        <w:tc>
          <w:tcPr>
            <w:tcW w:w="1844" w:type="dxa"/>
          </w:tcPr>
          <w:p w14:paraId="41AAD5BA" w14:textId="77777777" w:rsidR="00A02428" w:rsidRPr="00D165ED" w:rsidRDefault="00A02428" w:rsidP="006E044B">
            <w:pPr>
              <w:pStyle w:val="TAL"/>
              <w:rPr>
                <w:rFonts w:cs="Arial"/>
                <w:szCs w:val="18"/>
              </w:rPr>
            </w:pPr>
          </w:p>
        </w:tc>
      </w:tr>
      <w:tr w:rsidR="00A02428" w:rsidRPr="00D165ED" w14:paraId="310756B5" w14:textId="77777777" w:rsidTr="006E044B">
        <w:trPr>
          <w:jc w:val="center"/>
        </w:trPr>
        <w:tc>
          <w:tcPr>
            <w:tcW w:w="1750" w:type="dxa"/>
          </w:tcPr>
          <w:p w14:paraId="20078591" w14:textId="77777777" w:rsidR="00A02428" w:rsidRPr="00D165ED" w:rsidRDefault="00A02428" w:rsidP="006E044B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dispOrderCriter</w:t>
            </w:r>
            <w:proofErr w:type="spellEnd"/>
          </w:p>
        </w:tc>
        <w:tc>
          <w:tcPr>
            <w:tcW w:w="1560" w:type="dxa"/>
          </w:tcPr>
          <w:p w14:paraId="5B9BC61E" w14:textId="77777777" w:rsidR="00A02428" w:rsidRPr="00D165ED" w:rsidRDefault="00A02428" w:rsidP="006E044B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DispersionOrderingCriterion</w:t>
            </w:r>
            <w:proofErr w:type="spellEnd"/>
          </w:p>
        </w:tc>
        <w:tc>
          <w:tcPr>
            <w:tcW w:w="425" w:type="dxa"/>
          </w:tcPr>
          <w:p w14:paraId="020C60D1" w14:textId="77777777" w:rsidR="00A02428" w:rsidRPr="00D165ED" w:rsidRDefault="00A02428" w:rsidP="006E044B">
            <w:pPr>
              <w:pStyle w:val="TAC"/>
            </w:pPr>
            <w:r w:rsidRPr="00D165ED">
              <w:t>O</w:t>
            </w:r>
          </w:p>
        </w:tc>
        <w:tc>
          <w:tcPr>
            <w:tcW w:w="1134" w:type="dxa"/>
          </w:tcPr>
          <w:p w14:paraId="2FEAE554" w14:textId="77777777" w:rsidR="00A02428" w:rsidRPr="00D165ED" w:rsidRDefault="00A02428" w:rsidP="006E044B">
            <w:pPr>
              <w:pStyle w:val="TAL"/>
            </w:pPr>
            <w:r w:rsidRPr="00D165ED">
              <w:t>0..1</w:t>
            </w:r>
          </w:p>
        </w:tc>
        <w:tc>
          <w:tcPr>
            <w:tcW w:w="2857" w:type="dxa"/>
          </w:tcPr>
          <w:p w14:paraId="616C9238" w14:textId="77777777" w:rsidR="00A02428" w:rsidRPr="00D165ED" w:rsidRDefault="00A02428" w:rsidP="006E044B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Indicates the ordering criterion for the list of UE Dispersion Analytics information.</w:t>
            </w:r>
          </w:p>
        </w:tc>
        <w:tc>
          <w:tcPr>
            <w:tcW w:w="1844" w:type="dxa"/>
          </w:tcPr>
          <w:p w14:paraId="1D3262DC" w14:textId="77777777" w:rsidR="00A02428" w:rsidRPr="00D165ED" w:rsidRDefault="00A02428" w:rsidP="006E044B">
            <w:pPr>
              <w:pStyle w:val="TAL"/>
              <w:rPr>
                <w:rFonts w:cs="Arial"/>
                <w:szCs w:val="18"/>
              </w:rPr>
            </w:pPr>
          </w:p>
        </w:tc>
      </w:tr>
      <w:tr w:rsidR="00A02428" w:rsidRPr="00D165ED" w14:paraId="4F963B46" w14:textId="77777777" w:rsidTr="006E044B">
        <w:trPr>
          <w:jc w:val="center"/>
        </w:trPr>
        <w:tc>
          <w:tcPr>
            <w:tcW w:w="1750" w:type="dxa"/>
          </w:tcPr>
          <w:p w14:paraId="01962DDB" w14:textId="77777777" w:rsidR="00A02428" w:rsidRPr="00D165ED" w:rsidRDefault="00A02428" w:rsidP="006E044B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order</w:t>
            </w:r>
          </w:p>
        </w:tc>
        <w:tc>
          <w:tcPr>
            <w:tcW w:w="1560" w:type="dxa"/>
          </w:tcPr>
          <w:p w14:paraId="7969E4B3" w14:textId="77777777" w:rsidR="00A02428" w:rsidRPr="00D165ED" w:rsidRDefault="00A02428" w:rsidP="006E044B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MatchingDirection</w:t>
            </w:r>
            <w:proofErr w:type="spellEnd"/>
          </w:p>
        </w:tc>
        <w:tc>
          <w:tcPr>
            <w:tcW w:w="425" w:type="dxa"/>
          </w:tcPr>
          <w:p w14:paraId="6E77A56E" w14:textId="77777777" w:rsidR="00A02428" w:rsidRPr="00D165ED" w:rsidRDefault="00A02428" w:rsidP="006E044B">
            <w:pPr>
              <w:pStyle w:val="TAC"/>
            </w:pPr>
            <w:r w:rsidRPr="00D165ED">
              <w:t>O</w:t>
            </w:r>
          </w:p>
        </w:tc>
        <w:tc>
          <w:tcPr>
            <w:tcW w:w="1134" w:type="dxa"/>
          </w:tcPr>
          <w:p w14:paraId="7F1262D2" w14:textId="77777777" w:rsidR="00A02428" w:rsidRPr="00D165ED" w:rsidRDefault="00A02428" w:rsidP="006E044B">
            <w:pPr>
              <w:pStyle w:val="TAL"/>
            </w:pPr>
            <w:r w:rsidRPr="00D165ED">
              <w:t>0..1</w:t>
            </w:r>
          </w:p>
        </w:tc>
        <w:tc>
          <w:tcPr>
            <w:tcW w:w="2857" w:type="dxa"/>
          </w:tcPr>
          <w:p w14:paraId="7F6607D9" w14:textId="77777777" w:rsidR="00A02428" w:rsidRPr="00D165ED" w:rsidRDefault="00A02428" w:rsidP="006E044B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Indicate the order: ascending or descending. May be present when the "</w:t>
            </w:r>
            <w:proofErr w:type="spellStart"/>
            <w:r w:rsidRPr="00D165ED">
              <w:rPr>
                <w:rFonts w:cs="Arial"/>
                <w:szCs w:val="18"/>
              </w:rPr>
              <w:t>dispOrderCriter</w:t>
            </w:r>
            <w:proofErr w:type="spellEnd"/>
            <w:r w:rsidRPr="00D165ED">
              <w:rPr>
                <w:rFonts w:cs="Arial"/>
                <w:szCs w:val="18"/>
              </w:rPr>
              <w:t>" attribute is included.</w:t>
            </w:r>
            <w:r w:rsidRPr="00D165ED">
              <w:rPr>
                <w:rFonts w:eastAsia="Times New Roman" w:cs="Arial"/>
                <w:szCs w:val="18"/>
              </w:rPr>
              <w:t xml:space="preserve"> (NOTE)</w:t>
            </w:r>
          </w:p>
        </w:tc>
        <w:tc>
          <w:tcPr>
            <w:tcW w:w="1844" w:type="dxa"/>
          </w:tcPr>
          <w:p w14:paraId="08480FE3" w14:textId="77777777" w:rsidR="00A02428" w:rsidRPr="00D165ED" w:rsidRDefault="00A02428" w:rsidP="006E044B">
            <w:pPr>
              <w:pStyle w:val="TAL"/>
              <w:rPr>
                <w:rFonts w:cs="Arial"/>
                <w:szCs w:val="18"/>
              </w:rPr>
            </w:pPr>
          </w:p>
        </w:tc>
      </w:tr>
      <w:tr w:rsidR="00A02428" w:rsidRPr="00D165ED" w14:paraId="57355D43" w14:textId="77777777" w:rsidTr="006E044B">
        <w:trPr>
          <w:trHeight w:val="300"/>
          <w:jc w:val="center"/>
        </w:trPr>
        <w:tc>
          <w:tcPr>
            <w:tcW w:w="9570" w:type="dxa"/>
            <w:gridSpan w:val="6"/>
          </w:tcPr>
          <w:p w14:paraId="516CD507" w14:textId="77777777" w:rsidR="00A02428" w:rsidRPr="00D165ED" w:rsidRDefault="00A02428" w:rsidP="006E044B">
            <w:pPr>
              <w:pStyle w:val="TAN"/>
              <w:ind w:left="400" w:hanging="400"/>
              <w:rPr>
                <w:rFonts w:cs="Arial"/>
                <w:szCs w:val="18"/>
              </w:rPr>
            </w:pPr>
            <w:r w:rsidRPr="00D165ED">
              <w:t>NOTE:</w:t>
            </w:r>
            <w:r w:rsidRPr="00D165ED">
              <w:tab/>
              <w:t>"CROSSED" value in date type "</w:t>
            </w:r>
            <w:proofErr w:type="spellStart"/>
            <w:r w:rsidRPr="00D165ED">
              <w:t>MatchingDirection</w:t>
            </w:r>
            <w:proofErr w:type="spellEnd"/>
            <w:r w:rsidRPr="00D165ED">
              <w:t>" is not applicable for the "order" attribute.</w:t>
            </w:r>
          </w:p>
        </w:tc>
      </w:tr>
    </w:tbl>
    <w:p w14:paraId="3547A683" w14:textId="77777777" w:rsidR="00A02428" w:rsidRPr="00D165ED" w:rsidRDefault="00A02428" w:rsidP="00A02428"/>
    <w:p w14:paraId="03B7E750" w14:textId="77777777" w:rsidR="00BD7E7C" w:rsidRPr="00A02428" w:rsidRDefault="00BD7E7C" w:rsidP="0070463A"/>
    <w:p w14:paraId="2562299C" w14:textId="77777777" w:rsidR="00CD055D" w:rsidRPr="00B61815" w:rsidRDefault="00CD055D" w:rsidP="00CD0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4431427B" w14:textId="77777777" w:rsidR="00A02428" w:rsidRPr="00D165ED" w:rsidRDefault="00A02428" w:rsidP="00A02428">
      <w:pPr>
        <w:pStyle w:val="50"/>
      </w:pPr>
      <w:bookmarkStart w:id="18" w:name="_Toc97203760"/>
      <w:bookmarkStart w:id="19" w:name="_Toc101244475"/>
      <w:bookmarkStart w:id="20" w:name="_Toc104539068"/>
      <w:bookmarkStart w:id="21" w:name="_Toc112951190"/>
      <w:bookmarkStart w:id="22" w:name="_Toc113031730"/>
      <w:bookmarkStart w:id="23" w:name="_Toc114133869"/>
      <w:r w:rsidRPr="00D165ED">
        <w:lastRenderedPageBreak/>
        <w:t>5.1.6.2.67</w:t>
      </w:r>
      <w:r w:rsidRPr="00D165ED">
        <w:tab/>
        <w:t xml:space="preserve">Type: </w:t>
      </w:r>
      <w:bookmarkEnd w:id="18"/>
      <w:proofErr w:type="spellStart"/>
      <w:r w:rsidRPr="00D165ED">
        <w:rPr>
          <w:lang w:eastAsia="zh-CN"/>
        </w:rPr>
        <w:t>RatFreqInformation</w:t>
      </w:r>
      <w:bookmarkEnd w:id="19"/>
      <w:bookmarkEnd w:id="20"/>
      <w:bookmarkEnd w:id="21"/>
      <w:bookmarkEnd w:id="22"/>
      <w:bookmarkEnd w:id="23"/>
      <w:proofErr w:type="spellEnd"/>
    </w:p>
    <w:p w14:paraId="30D03184" w14:textId="77777777" w:rsidR="00A02428" w:rsidRPr="00D165ED" w:rsidRDefault="00A02428" w:rsidP="00A02428">
      <w:pPr>
        <w:pStyle w:val="TH"/>
      </w:pPr>
      <w:r w:rsidRPr="00D165ED">
        <w:rPr>
          <w:noProof/>
        </w:rPr>
        <w:t>Table </w:t>
      </w:r>
      <w:r w:rsidRPr="00D165ED">
        <w:t xml:space="preserve">5.1.6.2.67-1: </w:t>
      </w:r>
      <w:r w:rsidRPr="00D165ED">
        <w:rPr>
          <w:noProof/>
        </w:rPr>
        <w:t>Definition of type RatFreqInformation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4"/>
        <w:gridCol w:w="1560"/>
        <w:gridCol w:w="567"/>
        <w:gridCol w:w="1121"/>
        <w:gridCol w:w="3240"/>
        <w:gridCol w:w="1463"/>
      </w:tblGrid>
      <w:tr w:rsidR="00A02428" w:rsidRPr="00D165ED" w14:paraId="49A6A6DA" w14:textId="77777777" w:rsidTr="006E044B">
        <w:trPr>
          <w:jc w:val="center"/>
        </w:trPr>
        <w:tc>
          <w:tcPr>
            <w:tcW w:w="1714" w:type="dxa"/>
            <w:shd w:val="clear" w:color="auto" w:fill="C0C0C0"/>
            <w:hideMark/>
          </w:tcPr>
          <w:p w14:paraId="3E085DB5" w14:textId="77777777" w:rsidR="00A02428" w:rsidRPr="00D165ED" w:rsidRDefault="00A02428" w:rsidP="006E044B">
            <w:pPr>
              <w:pStyle w:val="TAH"/>
            </w:pPr>
            <w:r w:rsidRPr="00D165ED">
              <w:t>Attribute name</w:t>
            </w:r>
          </w:p>
        </w:tc>
        <w:tc>
          <w:tcPr>
            <w:tcW w:w="1560" w:type="dxa"/>
            <w:shd w:val="clear" w:color="auto" w:fill="C0C0C0"/>
            <w:hideMark/>
          </w:tcPr>
          <w:p w14:paraId="61FFD0E7" w14:textId="77777777" w:rsidR="00A02428" w:rsidRPr="00D165ED" w:rsidRDefault="00A02428" w:rsidP="006E044B">
            <w:pPr>
              <w:pStyle w:val="TAH"/>
            </w:pPr>
            <w:r w:rsidRPr="00D165ED">
              <w:t>Data type</w:t>
            </w:r>
          </w:p>
        </w:tc>
        <w:tc>
          <w:tcPr>
            <w:tcW w:w="567" w:type="dxa"/>
            <w:shd w:val="clear" w:color="auto" w:fill="C0C0C0"/>
            <w:hideMark/>
          </w:tcPr>
          <w:p w14:paraId="2DFE1A31" w14:textId="77777777" w:rsidR="00A02428" w:rsidRPr="00D165ED" w:rsidRDefault="00A02428" w:rsidP="006E044B">
            <w:pPr>
              <w:pStyle w:val="TAH"/>
            </w:pPr>
            <w:r w:rsidRPr="00D165ED">
              <w:t>P</w:t>
            </w:r>
          </w:p>
        </w:tc>
        <w:tc>
          <w:tcPr>
            <w:tcW w:w="1121" w:type="dxa"/>
            <w:shd w:val="clear" w:color="auto" w:fill="C0C0C0"/>
            <w:hideMark/>
          </w:tcPr>
          <w:p w14:paraId="083F8F57" w14:textId="77777777" w:rsidR="00A02428" w:rsidRPr="00D165ED" w:rsidRDefault="00A02428" w:rsidP="006E044B">
            <w:pPr>
              <w:pStyle w:val="TAH"/>
            </w:pPr>
            <w:r w:rsidRPr="00D165ED">
              <w:t>Cardinality</w:t>
            </w:r>
          </w:p>
        </w:tc>
        <w:tc>
          <w:tcPr>
            <w:tcW w:w="3240" w:type="dxa"/>
            <w:shd w:val="clear" w:color="auto" w:fill="C0C0C0"/>
            <w:hideMark/>
          </w:tcPr>
          <w:p w14:paraId="096A9F4D" w14:textId="77777777" w:rsidR="00A02428" w:rsidRPr="00D165ED" w:rsidRDefault="00A02428" w:rsidP="006E044B">
            <w:pPr>
              <w:pStyle w:val="TAH"/>
            </w:pPr>
            <w:r w:rsidRPr="00D165ED">
              <w:t>Description</w:t>
            </w:r>
          </w:p>
        </w:tc>
        <w:tc>
          <w:tcPr>
            <w:tcW w:w="1463" w:type="dxa"/>
            <w:shd w:val="clear" w:color="auto" w:fill="C0C0C0"/>
          </w:tcPr>
          <w:p w14:paraId="5A6E0445" w14:textId="77777777" w:rsidR="00A02428" w:rsidRPr="00D165ED" w:rsidRDefault="00A02428" w:rsidP="006E044B">
            <w:pPr>
              <w:pStyle w:val="TAH"/>
            </w:pPr>
            <w:r w:rsidRPr="00D165ED">
              <w:t>Applicability</w:t>
            </w:r>
          </w:p>
        </w:tc>
      </w:tr>
      <w:tr w:rsidR="00A02428" w:rsidRPr="00D165ED" w14:paraId="13AF7CD9" w14:textId="77777777" w:rsidTr="006E044B">
        <w:trPr>
          <w:jc w:val="center"/>
        </w:trPr>
        <w:tc>
          <w:tcPr>
            <w:tcW w:w="1714" w:type="dxa"/>
          </w:tcPr>
          <w:p w14:paraId="195BE698" w14:textId="77777777" w:rsidR="00A02428" w:rsidRPr="00D165ED" w:rsidRDefault="00A02428" w:rsidP="006E044B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allFreq</w:t>
            </w:r>
            <w:proofErr w:type="spellEnd"/>
          </w:p>
        </w:tc>
        <w:tc>
          <w:tcPr>
            <w:tcW w:w="1560" w:type="dxa"/>
          </w:tcPr>
          <w:p w14:paraId="75AA102F" w14:textId="77777777" w:rsidR="00A02428" w:rsidRPr="00D165ED" w:rsidRDefault="00A02428" w:rsidP="006E044B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</w:tcPr>
          <w:p w14:paraId="183BD968" w14:textId="77777777" w:rsidR="00A02428" w:rsidRPr="00D165ED" w:rsidRDefault="00A02428" w:rsidP="006E044B">
            <w:pPr>
              <w:pStyle w:val="TAC"/>
              <w:rPr>
                <w:lang w:eastAsia="zh-CN"/>
              </w:rPr>
            </w:pPr>
            <w:r w:rsidRPr="00D165ED">
              <w:rPr>
                <w:lang w:eastAsia="zh-CN"/>
              </w:rPr>
              <w:t>C</w:t>
            </w:r>
          </w:p>
        </w:tc>
        <w:tc>
          <w:tcPr>
            <w:tcW w:w="1121" w:type="dxa"/>
          </w:tcPr>
          <w:p w14:paraId="4B1027D9" w14:textId="77777777" w:rsidR="00A02428" w:rsidRPr="00D165ED" w:rsidRDefault="00A02428" w:rsidP="006E044B">
            <w:pPr>
              <w:pStyle w:val="TAC"/>
              <w:jc w:val="left"/>
              <w:rPr>
                <w:lang w:eastAsia="zh-CN"/>
              </w:rPr>
            </w:pPr>
            <w:r w:rsidRPr="00D165ED">
              <w:rPr>
                <w:lang w:eastAsia="zh-CN"/>
              </w:rPr>
              <w:t>0..1</w:t>
            </w:r>
          </w:p>
        </w:tc>
        <w:tc>
          <w:tcPr>
            <w:tcW w:w="3240" w:type="dxa"/>
          </w:tcPr>
          <w:p w14:paraId="45D58B18" w14:textId="77777777" w:rsidR="00A02428" w:rsidRPr="00D165ED" w:rsidRDefault="00A02428" w:rsidP="006E044B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 xml:space="preserve">Set to "true" to indicate to handle all the frequencies the NWDAF received, otherwise set to "false" or omit. </w:t>
            </w:r>
            <w:r w:rsidRPr="00D165ED">
              <w:rPr>
                <w:rFonts w:cs="Arial"/>
                <w:szCs w:val="18"/>
              </w:rPr>
              <w:t>(NOTE 1)</w:t>
            </w:r>
          </w:p>
        </w:tc>
        <w:tc>
          <w:tcPr>
            <w:tcW w:w="1463" w:type="dxa"/>
          </w:tcPr>
          <w:p w14:paraId="2C45FAB3" w14:textId="77777777" w:rsidR="00A02428" w:rsidRPr="00D165ED" w:rsidRDefault="00A02428" w:rsidP="006E044B">
            <w:pPr>
              <w:pStyle w:val="TAL"/>
              <w:rPr>
                <w:rFonts w:cs="Arial"/>
                <w:szCs w:val="18"/>
              </w:rPr>
            </w:pPr>
          </w:p>
        </w:tc>
      </w:tr>
      <w:tr w:rsidR="00A02428" w:rsidRPr="00D165ED" w14:paraId="31D4DAD8" w14:textId="77777777" w:rsidTr="006E044B">
        <w:trPr>
          <w:jc w:val="center"/>
        </w:trPr>
        <w:tc>
          <w:tcPr>
            <w:tcW w:w="1714" w:type="dxa"/>
          </w:tcPr>
          <w:p w14:paraId="4E553FD0" w14:textId="77777777" w:rsidR="00A02428" w:rsidRPr="00D165ED" w:rsidRDefault="00A02428" w:rsidP="006E044B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allRat</w:t>
            </w:r>
            <w:proofErr w:type="spellEnd"/>
          </w:p>
        </w:tc>
        <w:tc>
          <w:tcPr>
            <w:tcW w:w="1560" w:type="dxa"/>
          </w:tcPr>
          <w:p w14:paraId="377DE422" w14:textId="77777777" w:rsidR="00A02428" w:rsidRPr="00D165ED" w:rsidRDefault="00A02428" w:rsidP="006E044B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</w:tcPr>
          <w:p w14:paraId="73A5B075" w14:textId="77777777" w:rsidR="00A02428" w:rsidRPr="00D165ED" w:rsidRDefault="00A02428" w:rsidP="006E044B">
            <w:pPr>
              <w:pStyle w:val="TAC"/>
              <w:rPr>
                <w:lang w:eastAsia="zh-CN"/>
              </w:rPr>
            </w:pPr>
            <w:r w:rsidRPr="00D165ED">
              <w:rPr>
                <w:lang w:eastAsia="zh-CN"/>
              </w:rPr>
              <w:t>C</w:t>
            </w:r>
          </w:p>
        </w:tc>
        <w:tc>
          <w:tcPr>
            <w:tcW w:w="1121" w:type="dxa"/>
          </w:tcPr>
          <w:p w14:paraId="366F7CFA" w14:textId="77777777" w:rsidR="00A02428" w:rsidRPr="00D165ED" w:rsidRDefault="00A02428" w:rsidP="006E044B">
            <w:pPr>
              <w:pStyle w:val="TAC"/>
              <w:jc w:val="left"/>
              <w:rPr>
                <w:lang w:eastAsia="zh-CN"/>
              </w:rPr>
            </w:pPr>
            <w:r w:rsidRPr="00D165ED">
              <w:rPr>
                <w:lang w:eastAsia="zh-CN"/>
              </w:rPr>
              <w:t>0..1</w:t>
            </w:r>
          </w:p>
        </w:tc>
        <w:tc>
          <w:tcPr>
            <w:tcW w:w="3240" w:type="dxa"/>
          </w:tcPr>
          <w:p w14:paraId="6E1A620D" w14:textId="77777777" w:rsidR="00A02428" w:rsidRPr="00D165ED" w:rsidRDefault="00A02428" w:rsidP="006E04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Set to "true" to indicate to handle all the RAT types the NWDAF received, otherwise set to "false" or omit.</w:t>
            </w:r>
            <w:r w:rsidRPr="00D165ED">
              <w:rPr>
                <w:rFonts w:cs="Arial"/>
                <w:szCs w:val="18"/>
              </w:rPr>
              <w:t xml:space="preserve"> (NOTE 1)</w:t>
            </w:r>
          </w:p>
        </w:tc>
        <w:tc>
          <w:tcPr>
            <w:tcW w:w="1463" w:type="dxa"/>
          </w:tcPr>
          <w:p w14:paraId="053087C2" w14:textId="77777777" w:rsidR="00A02428" w:rsidRPr="00D165ED" w:rsidRDefault="00A02428" w:rsidP="006E044B">
            <w:pPr>
              <w:pStyle w:val="TAL"/>
              <w:rPr>
                <w:rFonts w:cs="Arial"/>
                <w:szCs w:val="18"/>
              </w:rPr>
            </w:pPr>
          </w:p>
        </w:tc>
      </w:tr>
      <w:tr w:rsidR="00A02428" w:rsidRPr="00D165ED" w14:paraId="4D3C3129" w14:textId="77777777" w:rsidTr="006E044B">
        <w:trPr>
          <w:jc w:val="center"/>
        </w:trPr>
        <w:tc>
          <w:tcPr>
            <w:tcW w:w="1714" w:type="dxa"/>
          </w:tcPr>
          <w:p w14:paraId="4DDC613E" w14:textId="77777777" w:rsidR="00A02428" w:rsidRPr="00D165ED" w:rsidRDefault="00A02428" w:rsidP="006E044B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freq</w:t>
            </w:r>
            <w:proofErr w:type="spellEnd"/>
          </w:p>
        </w:tc>
        <w:tc>
          <w:tcPr>
            <w:tcW w:w="1560" w:type="dxa"/>
          </w:tcPr>
          <w:p w14:paraId="1A8B5A06" w14:textId="77777777" w:rsidR="00A02428" w:rsidRPr="00D165ED" w:rsidRDefault="00A02428" w:rsidP="006E044B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ArfcnValueNR</w:t>
            </w:r>
            <w:proofErr w:type="spellEnd"/>
          </w:p>
        </w:tc>
        <w:tc>
          <w:tcPr>
            <w:tcW w:w="567" w:type="dxa"/>
          </w:tcPr>
          <w:p w14:paraId="6F094B21" w14:textId="77777777" w:rsidR="00A02428" w:rsidRPr="00D165ED" w:rsidRDefault="00A02428" w:rsidP="006E044B">
            <w:pPr>
              <w:pStyle w:val="TAC"/>
              <w:rPr>
                <w:lang w:eastAsia="zh-CN"/>
              </w:rPr>
            </w:pPr>
            <w:r w:rsidRPr="00D165ED">
              <w:rPr>
                <w:lang w:eastAsia="zh-CN"/>
              </w:rPr>
              <w:t>C</w:t>
            </w:r>
          </w:p>
        </w:tc>
        <w:tc>
          <w:tcPr>
            <w:tcW w:w="1121" w:type="dxa"/>
          </w:tcPr>
          <w:p w14:paraId="52941E9C" w14:textId="77777777" w:rsidR="00A02428" w:rsidRPr="00D165ED" w:rsidRDefault="00A02428" w:rsidP="006E044B">
            <w:pPr>
              <w:pStyle w:val="TAC"/>
              <w:jc w:val="left"/>
              <w:rPr>
                <w:lang w:eastAsia="zh-CN"/>
              </w:rPr>
            </w:pPr>
            <w:r w:rsidRPr="00D165ED">
              <w:rPr>
                <w:lang w:eastAsia="zh-CN"/>
              </w:rPr>
              <w:t>0..1</w:t>
            </w:r>
          </w:p>
        </w:tc>
        <w:tc>
          <w:tcPr>
            <w:tcW w:w="3240" w:type="dxa"/>
          </w:tcPr>
          <w:p w14:paraId="176716A0" w14:textId="77777777" w:rsidR="00A02428" w:rsidRPr="00D165ED" w:rsidRDefault="00A02428" w:rsidP="006E044B">
            <w:pPr>
              <w:pStyle w:val="TAL"/>
            </w:pPr>
            <w:bookmarkStart w:id="24" w:name="_Hlk98169435"/>
            <w:proofErr w:type="spellStart"/>
            <w:r w:rsidRPr="00D165ED">
              <w:rPr>
                <w:rFonts w:cs="Arial" w:hint="eastAsia"/>
                <w:szCs w:val="18"/>
                <w:lang w:eastAsia="zh-CN"/>
              </w:rPr>
              <w:t>I</w:t>
            </w:r>
            <w:r w:rsidRPr="00D165ED">
              <w:rPr>
                <w:rFonts w:cs="Arial"/>
                <w:szCs w:val="18"/>
                <w:lang w:eastAsia="zh-CN"/>
              </w:rPr>
              <w:t>denfication</w:t>
            </w:r>
            <w:proofErr w:type="spellEnd"/>
            <w:r w:rsidRPr="00D165ED">
              <w:rPr>
                <w:rFonts w:cs="Arial"/>
                <w:szCs w:val="18"/>
                <w:lang w:eastAsia="zh-CN"/>
              </w:rPr>
              <w:t xml:space="preserve"> of the frequency of UE</w:t>
            </w:r>
            <w:r>
              <w:rPr>
                <w:rFonts w:cs="Arial"/>
                <w:szCs w:val="18"/>
                <w:lang w:eastAsia="zh-CN"/>
              </w:rPr>
              <w:t>'</w:t>
            </w:r>
            <w:r w:rsidRPr="00D165ED">
              <w:rPr>
                <w:rFonts w:cs="Arial"/>
                <w:szCs w:val="18"/>
                <w:lang w:eastAsia="zh-CN"/>
              </w:rPr>
              <w:t>s serving cell(s) where the subscription/request applies.</w:t>
            </w:r>
            <w:bookmarkEnd w:id="24"/>
            <w:r w:rsidRPr="00D165ED">
              <w:rPr>
                <w:rFonts w:cs="Arial"/>
                <w:szCs w:val="18"/>
              </w:rPr>
              <w:t xml:space="preserve"> (NOTE 1)</w:t>
            </w:r>
          </w:p>
        </w:tc>
        <w:tc>
          <w:tcPr>
            <w:tcW w:w="1463" w:type="dxa"/>
          </w:tcPr>
          <w:p w14:paraId="68DBA455" w14:textId="77777777" w:rsidR="00A02428" w:rsidRPr="00D165ED" w:rsidRDefault="00A02428" w:rsidP="006E044B">
            <w:pPr>
              <w:pStyle w:val="TAL"/>
              <w:rPr>
                <w:rFonts w:cs="Arial"/>
                <w:szCs w:val="18"/>
              </w:rPr>
            </w:pPr>
          </w:p>
        </w:tc>
      </w:tr>
      <w:tr w:rsidR="00A02428" w:rsidRPr="00D165ED" w14:paraId="4C528DE3" w14:textId="77777777" w:rsidTr="006E044B">
        <w:trPr>
          <w:jc w:val="center"/>
        </w:trPr>
        <w:tc>
          <w:tcPr>
            <w:tcW w:w="1714" w:type="dxa"/>
          </w:tcPr>
          <w:p w14:paraId="1936DB65" w14:textId="77777777" w:rsidR="00A02428" w:rsidRPr="00D165ED" w:rsidRDefault="00A02428" w:rsidP="006E044B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ratType</w:t>
            </w:r>
            <w:proofErr w:type="spellEnd"/>
          </w:p>
        </w:tc>
        <w:tc>
          <w:tcPr>
            <w:tcW w:w="1560" w:type="dxa"/>
          </w:tcPr>
          <w:p w14:paraId="688B81F0" w14:textId="77777777" w:rsidR="00A02428" w:rsidRPr="00D165ED" w:rsidRDefault="00A02428" w:rsidP="006E044B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RatType</w:t>
            </w:r>
            <w:proofErr w:type="spellEnd"/>
          </w:p>
        </w:tc>
        <w:tc>
          <w:tcPr>
            <w:tcW w:w="567" w:type="dxa"/>
          </w:tcPr>
          <w:p w14:paraId="4B04C2A2" w14:textId="77777777" w:rsidR="00A02428" w:rsidRPr="00D165ED" w:rsidRDefault="00A02428" w:rsidP="006E044B">
            <w:pPr>
              <w:pStyle w:val="TAC"/>
              <w:rPr>
                <w:lang w:eastAsia="zh-CN"/>
              </w:rPr>
            </w:pPr>
            <w:r w:rsidRPr="00D165ED">
              <w:rPr>
                <w:lang w:eastAsia="zh-CN"/>
              </w:rPr>
              <w:t>C</w:t>
            </w:r>
          </w:p>
        </w:tc>
        <w:tc>
          <w:tcPr>
            <w:tcW w:w="1121" w:type="dxa"/>
          </w:tcPr>
          <w:p w14:paraId="10AB90A7" w14:textId="77777777" w:rsidR="00A02428" w:rsidRPr="00D165ED" w:rsidRDefault="00A02428" w:rsidP="006E044B">
            <w:pPr>
              <w:pStyle w:val="TAC"/>
              <w:jc w:val="left"/>
              <w:rPr>
                <w:lang w:eastAsia="zh-CN"/>
              </w:rPr>
            </w:pPr>
            <w:r w:rsidRPr="00D165ED">
              <w:rPr>
                <w:lang w:eastAsia="zh-CN"/>
              </w:rPr>
              <w:t>0..1</w:t>
            </w:r>
          </w:p>
        </w:tc>
        <w:tc>
          <w:tcPr>
            <w:tcW w:w="3240" w:type="dxa"/>
          </w:tcPr>
          <w:p w14:paraId="20D91B4E" w14:textId="77777777" w:rsidR="00A02428" w:rsidRPr="00D165ED" w:rsidRDefault="00A02428" w:rsidP="006E04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 w:hint="eastAsia"/>
                <w:szCs w:val="18"/>
                <w:lang w:eastAsia="zh-CN"/>
              </w:rPr>
              <w:t>I</w:t>
            </w:r>
            <w:r w:rsidRPr="00D165ED">
              <w:rPr>
                <w:rFonts w:cs="Arial"/>
                <w:szCs w:val="18"/>
                <w:lang w:eastAsia="zh-CN"/>
              </w:rPr>
              <w:t>dentification of the RAT type where the subscription/request applies.</w:t>
            </w:r>
            <w:r w:rsidRPr="00D165ED">
              <w:rPr>
                <w:rFonts w:cs="Arial"/>
                <w:szCs w:val="18"/>
              </w:rPr>
              <w:t xml:space="preserve"> (NOTE 1)</w:t>
            </w:r>
          </w:p>
        </w:tc>
        <w:tc>
          <w:tcPr>
            <w:tcW w:w="1463" w:type="dxa"/>
          </w:tcPr>
          <w:p w14:paraId="43F9417F" w14:textId="77777777" w:rsidR="00A02428" w:rsidRPr="00D165ED" w:rsidRDefault="00A02428" w:rsidP="006E044B">
            <w:pPr>
              <w:pStyle w:val="TAL"/>
              <w:rPr>
                <w:rFonts w:cs="Arial"/>
                <w:szCs w:val="18"/>
              </w:rPr>
            </w:pPr>
          </w:p>
        </w:tc>
      </w:tr>
      <w:tr w:rsidR="00A02428" w:rsidRPr="00D165ED" w14:paraId="5A2872E2" w14:textId="77777777" w:rsidTr="006E044B">
        <w:trPr>
          <w:jc w:val="center"/>
        </w:trPr>
        <w:tc>
          <w:tcPr>
            <w:tcW w:w="1714" w:type="dxa"/>
          </w:tcPr>
          <w:p w14:paraId="161A14C2" w14:textId="77777777" w:rsidR="00A02428" w:rsidRPr="00D165ED" w:rsidRDefault="00A02428" w:rsidP="006E044B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svcExpThreshold</w:t>
            </w:r>
            <w:proofErr w:type="spellEnd"/>
          </w:p>
        </w:tc>
        <w:tc>
          <w:tcPr>
            <w:tcW w:w="1560" w:type="dxa"/>
          </w:tcPr>
          <w:p w14:paraId="019B2169" w14:textId="77777777" w:rsidR="00A02428" w:rsidRPr="00D165ED" w:rsidRDefault="00A02428" w:rsidP="006E044B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ThresholdLevel</w:t>
            </w:r>
            <w:proofErr w:type="spellEnd"/>
          </w:p>
        </w:tc>
        <w:tc>
          <w:tcPr>
            <w:tcW w:w="567" w:type="dxa"/>
          </w:tcPr>
          <w:p w14:paraId="375D5ED6" w14:textId="77777777" w:rsidR="00A02428" w:rsidRPr="00D165ED" w:rsidRDefault="00A02428" w:rsidP="006E044B">
            <w:pPr>
              <w:pStyle w:val="TAC"/>
              <w:rPr>
                <w:lang w:eastAsia="zh-CN"/>
              </w:rPr>
            </w:pPr>
            <w:del w:id="25" w:author="Huawei" w:date="2022-10-26T09:23:00Z">
              <w:r w:rsidRPr="00D165ED" w:rsidDel="00CD3CE8">
                <w:rPr>
                  <w:lang w:eastAsia="zh-CN"/>
                </w:rPr>
                <w:delText>C</w:delText>
              </w:r>
            </w:del>
            <w:ins w:id="26" w:author="Huawei" w:date="2022-10-26T09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21" w:type="dxa"/>
          </w:tcPr>
          <w:p w14:paraId="140BF93C" w14:textId="77777777" w:rsidR="00A02428" w:rsidRPr="00D165ED" w:rsidRDefault="00A02428" w:rsidP="006E044B">
            <w:pPr>
              <w:pStyle w:val="TAC"/>
              <w:jc w:val="left"/>
              <w:rPr>
                <w:lang w:eastAsia="zh-CN"/>
              </w:rPr>
            </w:pPr>
            <w:r w:rsidRPr="00D165ED">
              <w:rPr>
                <w:lang w:eastAsia="zh-CN"/>
              </w:rPr>
              <w:t>0..1</w:t>
            </w:r>
          </w:p>
        </w:tc>
        <w:tc>
          <w:tcPr>
            <w:tcW w:w="3240" w:type="dxa"/>
          </w:tcPr>
          <w:p w14:paraId="2A65284C" w14:textId="77777777" w:rsidR="00A02428" w:rsidRPr="00D165ED" w:rsidRDefault="00A02428" w:rsidP="006E04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 xml:space="preserve">Service Experience Threshold value. </w:t>
            </w:r>
            <w:r w:rsidRPr="00D165ED">
              <w:rPr>
                <w:rFonts w:cs="Arial"/>
                <w:szCs w:val="18"/>
              </w:rPr>
              <w:t>(NOTE 2).</w:t>
            </w:r>
          </w:p>
        </w:tc>
        <w:tc>
          <w:tcPr>
            <w:tcW w:w="1463" w:type="dxa"/>
          </w:tcPr>
          <w:p w14:paraId="05C7B99D" w14:textId="77777777" w:rsidR="00A02428" w:rsidRPr="00D165ED" w:rsidRDefault="00A02428" w:rsidP="006E044B">
            <w:pPr>
              <w:pStyle w:val="TAL"/>
              <w:rPr>
                <w:rFonts w:cs="Arial"/>
                <w:szCs w:val="18"/>
              </w:rPr>
            </w:pPr>
          </w:p>
        </w:tc>
      </w:tr>
      <w:tr w:rsidR="00A02428" w:rsidRPr="00D165ED" w14:paraId="27EC25B2" w14:textId="77777777" w:rsidTr="006E044B">
        <w:trPr>
          <w:jc w:val="center"/>
        </w:trPr>
        <w:tc>
          <w:tcPr>
            <w:tcW w:w="1714" w:type="dxa"/>
          </w:tcPr>
          <w:p w14:paraId="5CCC2071" w14:textId="77777777" w:rsidR="00A02428" w:rsidRPr="00D165ED" w:rsidRDefault="00A02428" w:rsidP="006E044B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matchingDir</w:t>
            </w:r>
            <w:proofErr w:type="spellEnd"/>
          </w:p>
        </w:tc>
        <w:tc>
          <w:tcPr>
            <w:tcW w:w="1560" w:type="dxa"/>
          </w:tcPr>
          <w:p w14:paraId="1E056ED0" w14:textId="77777777" w:rsidR="00A02428" w:rsidRPr="00D165ED" w:rsidRDefault="00A02428" w:rsidP="006E044B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MatchingDirection</w:t>
            </w:r>
            <w:proofErr w:type="spellEnd"/>
          </w:p>
        </w:tc>
        <w:tc>
          <w:tcPr>
            <w:tcW w:w="567" w:type="dxa"/>
          </w:tcPr>
          <w:p w14:paraId="5178DA48" w14:textId="77777777" w:rsidR="00A02428" w:rsidRPr="00D165ED" w:rsidRDefault="00A02428" w:rsidP="006E044B">
            <w:pPr>
              <w:pStyle w:val="TAC"/>
              <w:rPr>
                <w:lang w:eastAsia="zh-CN"/>
              </w:rPr>
            </w:pPr>
            <w:r w:rsidRPr="00D165ED"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245AE941" w14:textId="77777777" w:rsidR="00A02428" w:rsidRPr="00D165ED" w:rsidRDefault="00A02428" w:rsidP="006E044B">
            <w:pPr>
              <w:pStyle w:val="TAC"/>
              <w:jc w:val="left"/>
              <w:rPr>
                <w:lang w:eastAsia="zh-CN"/>
              </w:rPr>
            </w:pPr>
            <w:r w:rsidRPr="00D165ED">
              <w:rPr>
                <w:lang w:eastAsia="zh-CN"/>
              </w:rPr>
              <w:t>0..1</w:t>
            </w:r>
          </w:p>
        </w:tc>
        <w:tc>
          <w:tcPr>
            <w:tcW w:w="3240" w:type="dxa"/>
          </w:tcPr>
          <w:p w14:paraId="4EB32812" w14:textId="77777777" w:rsidR="00A02428" w:rsidRPr="00D165ED" w:rsidRDefault="00A02428" w:rsidP="006E04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The matching direction may be provided alongside the service experience threshold. If omitted, the default value is CROSSED.</w:t>
            </w:r>
          </w:p>
        </w:tc>
        <w:tc>
          <w:tcPr>
            <w:tcW w:w="1463" w:type="dxa"/>
          </w:tcPr>
          <w:p w14:paraId="4A1522FD" w14:textId="77777777" w:rsidR="00A02428" w:rsidRPr="00D165ED" w:rsidRDefault="00A02428" w:rsidP="006E044B">
            <w:pPr>
              <w:pStyle w:val="TAL"/>
              <w:rPr>
                <w:rFonts w:cs="Arial"/>
                <w:szCs w:val="18"/>
              </w:rPr>
            </w:pPr>
          </w:p>
        </w:tc>
      </w:tr>
      <w:tr w:rsidR="00A02428" w:rsidRPr="00D165ED" w14:paraId="77E105D7" w14:textId="77777777" w:rsidTr="006E044B">
        <w:trPr>
          <w:jc w:val="center"/>
        </w:trPr>
        <w:tc>
          <w:tcPr>
            <w:tcW w:w="9665" w:type="dxa"/>
            <w:gridSpan w:val="6"/>
          </w:tcPr>
          <w:p w14:paraId="296ED2B7" w14:textId="77777777" w:rsidR="00A02428" w:rsidRPr="00D165ED" w:rsidRDefault="00A02428">
            <w:pPr>
              <w:pStyle w:val="TAN"/>
              <w:pPrChange w:id="27" w:author="Huawei" w:date="2022-10-26T09:23:00Z">
                <w:pPr>
                  <w:pStyle w:val="TAN"/>
                  <w:ind w:left="400" w:hanging="400"/>
                </w:pPr>
              </w:pPrChange>
            </w:pPr>
            <w:r w:rsidRPr="00D165ED">
              <w:t>NOTE 1:</w:t>
            </w:r>
            <w:r w:rsidRPr="00D165ED">
              <w:tab/>
            </w:r>
            <w:r w:rsidRPr="00CD3CE8">
              <w:rPr>
                <w:rPrChange w:id="28" w:author="Huawei" w:date="2022-10-26T09:23:00Z">
                  <w:rPr>
                    <w:lang w:val="en-US"/>
                  </w:rPr>
                </w:rPrChange>
              </w:rPr>
              <w:tab/>
            </w:r>
            <w:r w:rsidRPr="00D165ED">
              <w:t>The "</w:t>
            </w:r>
            <w:proofErr w:type="spellStart"/>
            <w:r w:rsidRPr="00D165ED">
              <w:t>allFreq</w:t>
            </w:r>
            <w:proofErr w:type="spellEnd"/>
            <w:r w:rsidRPr="00D165ED">
              <w:t>" attribute and the "</w:t>
            </w:r>
            <w:proofErr w:type="spellStart"/>
            <w:r w:rsidRPr="00D165ED">
              <w:t>freq</w:t>
            </w:r>
            <w:proofErr w:type="spellEnd"/>
            <w:r w:rsidRPr="00D165ED">
              <w:t>" attribute are mutually exclusive. The "</w:t>
            </w:r>
            <w:proofErr w:type="spellStart"/>
            <w:r w:rsidRPr="00D165ED">
              <w:t>allRat</w:t>
            </w:r>
            <w:proofErr w:type="spellEnd"/>
            <w:r w:rsidRPr="00D165ED">
              <w:t>" attribute and the "</w:t>
            </w:r>
            <w:proofErr w:type="spellStart"/>
            <w:r w:rsidRPr="00D165ED">
              <w:t>ratType</w:t>
            </w:r>
            <w:proofErr w:type="spellEnd"/>
            <w:r w:rsidRPr="00D165ED">
              <w:t xml:space="preserve">" attribute are mutually exclusive. If both the </w:t>
            </w:r>
            <w:r w:rsidRPr="00CD3CE8">
              <w:t>"</w:t>
            </w:r>
            <w:proofErr w:type="spellStart"/>
            <w:r w:rsidRPr="00CD3CE8">
              <w:t>allFreq</w:t>
            </w:r>
            <w:proofErr w:type="spellEnd"/>
            <w:r w:rsidRPr="00CD3CE8">
              <w:t>" attribute</w:t>
            </w:r>
            <w:r w:rsidRPr="00D165ED">
              <w:t xml:space="preserve"> and the "</w:t>
            </w:r>
            <w:proofErr w:type="spellStart"/>
            <w:r w:rsidRPr="00D165ED">
              <w:t>allRat</w:t>
            </w:r>
            <w:proofErr w:type="spellEnd"/>
            <w:r w:rsidRPr="00D165ED">
              <w:t>" attribute are present, then indicate all the RAT type(s) and Frequency(</w:t>
            </w:r>
            <w:proofErr w:type="spellStart"/>
            <w:r w:rsidRPr="00D165ED">
              <w:t>ies</w:t>
            </w:r>
            <w:proofErr w:type="spellEnd"/>
            <w:r w:rsidRPr="00D165ED">
              <w:t>) values the NWDAF</w:t>
            </w:r>
            <w:ins w:id="29" w:author="Huawei" w:date="2022-10-26T09:23:00Z">
              <w:r>
                <w:t xml:space="preserve"> </w:t>
              </w:r>
            </w:ins>
            <w:r w:rsidRPr="00D165ED">
              <w:t>received.</w:t>
            </w:r>
          </w:p>
          <w:p w14:paraId="1B968109" w14:textId="77777777" w:rsidR="00A02428" w:rsidRPr="00CD3CE8" w:rsidRDefault="00A02428">
            <w:pPr>
              <w:pStyle w:val="TAN"/>
              <w:pPrChange w:id="30" w:author="Huawei" w:date="2022-10-26T09:23:00Z">
                <w:pPr>
                  <w:pStyle w:val="TAN"/>
                  <w:ind w:left="400" w:hanging="400"/>
                </w:pPr>
              </w:pPrChange>
            </w:pPr>
            <w:r w:rsidRPr="00D165ED">
              <w:t>NOTE 2:</w:t>
            </w:r>
            <w:r w:rsidRPr="00D165ED">
              <w:tab/>
            </w:r>
            <w:r w:rsidRPr="00CD3CE8">
              <w:rPr>
                <w:rPrChange w:id="31" w:author="Huawei" w:date="2022-10-26T09:23:00Z">
                  <w:rPr>
                    <w:lang w:val="en-US"/>
                  </w:rPr>
                </w:rPrChange>
              </w:rPr>
              <w:tab/>
              <w:t>May be present in the subscription request as</w:t>
            </w:r>
            <w:r w:rsidRPr="00D165ED">
              <w:t xml:space="preserve"> </w:t>
            </w:r>
            <w:r w:rsidRPr="00CD3CE8">
              <w:rPr>
                <w:rPrChange w:id="32" w:author="Huawei" w:date="2022-10-26T09:23:00Z">
                  <w:rPr>
                    <w:lang w:val="en-US"/>
                  </w:rPr>
                </w:rPrChange>
              </w:rPr>
              <w:t>the service experience threshold value(s) for the RAT Type(s) and/or Frequency value(s). If not present means all the service experience analysis shall be reported.</w:t>
            </w:r>
          </w:p>
        </w:tc>
      </w:tr>
    </w:tbl>
    <w:p w14:paraId="0EAA0591" w14:textId="77777777" w:rsidR="00A02428" w:rsidRDefault="00A02428" w:rsidP="00A02428">
      <w:pPr>
        <w:rPr>
          <w:noProof/>
          <w:lang w:eastAsia="zh-CN"/>
        </w:rPr>
      </w:pPr>
    </w:p>
    <w:p w14:paraId="6D9E8255" w14:textId="77777777" w:rsidR="00A275CF" w:rsidRPr="00B61815" w:rsidRDefault="00A275CF" w:rsidP="00A275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0C2A0A38" w14:textId="77777777" w:rsidR="00A275CF" w:rsidRPr="00D165ED" w:rsidRDefault="00A275CF" w:rsidP="00A275CF">
      <w:pPr>
        <w:pStyle w:val="50"/>
      </w:pPr>
      <w:bookmarkStart w:id="33" w:name="_Toc28012869"/>
      <w:bookmarkStart w:id="34" w:name="_Toc34266355"/>
      <w:bookmarkStart w:id="35" w:name="_Toc36102526"/>
      <w:bookmarkStart w:id="36" w:name="_Toc43563570"/>
      <w:bookmarkStart w:id="37" w:name="_Toc45134116"/>
      <w:bookmarkStart w:id="38" w:name="_Toc50032048"/>
      <w:bookmarkStart w:id="39" w:name="_Toc51762968"/>
      <w:bookmarkStart w:id="40" w:name="_Toc56641037"/>
      <w:bookmarkStart w:id="41" w:name="_Toc59018005"/>
      <w:bookmarkStart w:id="42" w:name="_Toc66231873"/>
      <w:bookmarkStart w:id="43" w:name="_Toc68169034"/>
      <w:bookmarkStart w:id="44" w:name="_Toc70550701"/>
      <w:bookmarkStart w:id="45" w:name="_Toc83233154"/>
      <w:bookmarkStart w:id="46" w:name="_Toc85553075"/>
      <w:bookmarkStart w:id="47" w:name="_Toc85557174"/>
      <w:bookmarkStart w:id="48" w:name="_Toc88667682"/>
      <w:bookmarkStart w:id="49" w:name="_Toc90655967"/>
      <w:bookmarkStart w:id="50" w:name="_Toc94064372"/>
      <w:bookmarkStart w:id="51" w:name="_Toc98233759"/>
      <w:bookmarkStart w:id="52" w:name="_Toc101244536"/>
      <w:bookmarkStart w:id="53" w:name="_Toc104539131"/>
      <w:bookmarkStart w:id="54" w:name="_Toc112951254"/>
      <w:bookmarkStart w:id="55" w:name="_Toc113031794"/>
      <w:bookmarkStart w:id="56" w:name="_Toc114133933"/>
      <w:r w:rsidRPr="00D165ED">
        <w:lastRenderedPageBreak/>
        <w:t>5.2.6.2.3</w:t>
      </w:r>
      <w:r w:rsidRPr="00D165ED">
        <w:tab/>
        <w:t xml:space="preserve">Type </w:t>
      </w:r>
      <w:proofErr w:type="spellStart"/>
      <w:r w:rsidRPr="00D165ED">
        <w:t>EventFilter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proofErr w:type="spellEnd"/>
    </w:p>
    <w:p w14:paraId="43D6D099" w14:textId="77777777" w:rsidR="00A275CF" w:rsidRPr="00D165ED" w:rsidRDefault="00A275CF" w:rsidP="00A275CF">
      <w:pPr>
        <w:pStyle w:val="TH"/>
      </w:pPr>
      <w:r w:rsidRPr="00D165ED">
        <w:rPr>
          <w:noProof/>
        </w:rPr>
        <w:t>Table </w:t>
      </w:r>
      <w:r w:rsidRPr="00D165ED">
        <w:t xml:space="preserve">5.2.6.2.3-1: </w:t>
      </w:r>
      <w:r w:rsidRPr="00D165ED">
        <w:rPr>
          <w:noProof/>
        </w:rPr>
        <w:t>Definition of type EventFilter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474"/>
        <w:gridCol w:w="360"/>
        <w:gridCol w:w="1170"/>
        <w:gridCol w:w="3330"/>
        <w:gridCol w:w="1483"/>
      </w:tblGrid>
      <w:tr w:rsidR="00A275CF" w:rsidRPr="00D165ED" w14:paraId="5B829254" w14:textId="77777777" w:rsidTr="00A275CF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230D57A6" w14:textId="77777777" w:rsidR="00A275CF" w:rsidRPr="00D165ED" w:rsidRDefault="00A275CF" w:rsidP="00BA05B9">
            <w:pPr>
              <w:pStyle w:val="TAH"/>
            </w:pPr>
            <w:r w:rsidRPr="00D165ED">
              <w:lastRenderedPageBreak/>
              <w:t>Attribute name</w:t>
            </w:r>
          </w:p>
        </w:tc>
        <w:tc>
          <w:tcPr>
            <w:tcW w:w="1474" w:type="dxa"/>
            <w:shd w:val="clear" w:color="auto" w:fill="C0C0C0"/>
            <w:hideMark/>
          </w:tcPr>
          <w:p w14:paraId="51E83B84" w14:textId="77777777" w:rsidR="00A275CF" w:rsidRPr="00D165ED" w:rsidRDefault="00A275CF" w:rsidP="00BA05B9">
            <w:pPr>
              <w:pStyle w:val="TAH"/>
            </w:pPr>
            <w:r w:rsidRPr="00D165ED"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55402A57" w14:textId="77777777" w:rsidR="00A275CF" w:rsidRPr="00D165ED" w:rsidRDefault="00A275CF" w:rsidP="00BA05B9">
            <w:pPr>
              <w:pStyle w:val="TAH"/>
            </w:pPr>
            <w:r w:rsidRPr="00D165ED"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19A54152" w14:textId="77777777" w:rsidR="00A275CF" w:rsidRPr="00D165ED" w:rsidRDefault="00A275CF" w:rsidP="00BA05B9">
            <w:pPr>
              <w:pStyle w:val="TAH"/>
              <w:rPr>
                <w:rFonts w:eastAsia="Batang"/>
              </w:rPr>
            </w:pPr>
            <w:r w:rsidRPr="00D165ED">
              <w:rPr>
                <w:rFonts w:eastAsia="Batang"/>
              </w:rPr>
              <w:t>Cardinality</w:t>
            </w:r>
          </w:p>
        </w:tc>
        <w:tc>
          <w:tcPr>
            <w:tcW w:w="3330" w:type="dxa"/>
            <w:shd w:val="clear" w:color="auto" w:fill="C0C0C0"/>
            <w:hideMark/>
          </w:tcPr>
          <w:p w14:paraId="73C7A7F9" w14:textId="77777777" w:rsidR="00A275CF" w:rsidRPr="00D165ED" w:rsidRDefault="00A275CF" w:rsidP="00BA05B9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Description</w:t>
            </w:r>
          </w:p>
        </w:tc>
        <w:tc>
          <w:tcPr>
            <w:tcW w:w="1483" w:type="dxa"/>
            <w:shd w:val="clear" w:color="auto" w:fill="C0C0C0"/>
          </w:tcPr>
          <w:p w14:paraId="4D83FCB5" w14:textId="77777777" w:rsidR="00A275CF" w:rsidRPr="00D165ED" w:rsidRDefault="00A275CF" w:rsidP="00BA05B9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Applicability</w:t>
            </w:r>
          </w:p>
        </w:tc>
      </w:tr>
      <w:tr w:rsidR="00A275CF" w:rsidRPr="00D165ED" w14:paraId="25E63FF3" w14:textId="77777777" w:rsidTr="00A275CF">
        <w:trPr>
          <w:jc w:val="center"/>
        </w:trPr>
        <w:tc>
          <w:tcPr>
            <w:tcW w:w="1531" w:type="dxa"/>
          </w:tcPr>
          <w:p w14:paraId="3B3493E8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t>anySlice</w:t>
            </w:r>
            <w:proofErr w:type="spellEnd"/>
          </w:p>
        </w:tc>
        <w:tc>
          <w:tcPr>
            <w:tcW w:w="1474" w:type="dxa"/>
          </w:tcPr>
          <w:p w14:paraId="6B1AFAA1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t>AnySlice</w:t>
            </w:r>
            <w:proofErr w:type="spellEnd"/>
          </w:p>
        </w:tc>
        <w:tc>
          <w:tcPr>
            <w:tcW w:w="360" w:type="dxa"/>
          </w:tcPr>
          <w:p w14:paraId="050DDA0B" w14:textId="77777777" w:rsidR="00A275CF" w:rsidRPr="00D165ED" w:rsidRDefault="00A275CF" w:rsidP="00BA05B9">
            <w:pPr>
              <w:pStyle w:val="TAC"/>
            </w:pPr>
            <w:r w:rsidRPr="00D165ED">
              <w:t>C</w:t>
            </w:r>
          </w:p>
        </w:tc>
        <w:tc>
          <w:tcPr>
            <w:tcW w:w="1170" w:type="dxa"/>
          </w:tcPr>
          <w:p w14:paraId="7F728CAB" w14:textId="77777777" w:rsidR="00A275CF" w:rsidRPr="00D165ED" w:rsidRDefault="00A275CF" w:rsidP="00BA05B9">
            <w:pPr>
              <w:pStyle w:val="TAC"/>
            </w:pPr>
            <w:r w:rsidRPr="00D165ED">
              <w:t>0..1</w:t>
            </w:r>
          </w:p>
        </w:tc>
        <w:tc>
          <w:tcPr>
            <w:tcW w:w="3330" w:type="dxa"/>
          </w:tcPr>
          <w:p w14:paraId="688B708F" w14:textId="77777777" w:rsidR="00A275CF" w:rsidRPr="00D165ED" w:rsidRDefault="00A275CF" w:rsidP="00BA05B9">
            <w:pPr>
              <w:pStyle w:val="TAL"/>
            </w:pPr>
            <w:r w:rsidRPr="00D165ED">
              <w:t>Default is "FALSE". (NOTE </w:t>
            </w:r>
            <w:r w:rsidRPr="00D165ED">
              <w:rPr>
                <w:rFonts w:hint="eastAsia"/>
              </w:rPr>
              <w:t>1</w:t>
            </w:r>
            <w:r w:rsidRPr="00D165ED">
              <w:t>)</w:t>
            </w:r>
          </w:p>
        </w:tc>
        <w:tc>
          <w:tcPr>
            <w:tcW w:w="1483" w:type="dxa"/>
          </w:tcPr>
          <w:p w14:paraId="486A0247" w14:textId="77777777" w:rsidR="00A275CF" w:rsidRPr="00D165ED" w:rsidRDefault="00A275CF" w:rsidP="00BA05B9">
            <w:pPr>
              <w:pStyle w:val="TAL"/>
            </w:pPr>
          </w:p>
        </w:tc>
      </w:tr>
      <w:tr w:rsidR="00A275CF" w:rsidRPr="00D165ED" w14:paraId="445279F7" w14:textId="77777777" w:rsidTr="00A275CF">
        <w:trPr>
          <w:jc w:val="center"/>
        </w:trPr>
        <w:tc>
          <w:tcPr>
            <w:tcW w:w="1531" w:type="dxa"/>
          </w:tcPr>
          <w:p w14:paraId="0D30252C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rPr>
                <w:rFonts w:hint="eastAsia"/>
              </w:rPr>
              <w:t>a</w:t>
            </w:r>
            <w:r w:rsidRPr="00D165ED">
              <w:t>ppIds</w:t>
            </w:r>
            <w:proofErr w:type="spellEnd"/>
          </w:p>
        </w:tc>
        <w:tc>
          <w:tcPr>
            <w:tcW w:w="1474" w:type="dxa"/>
          </w:tcPr>
          <w:p w14:paraId="0B0EBEF0" w14:textId="77777777" w:rsidR="00A275CF" w:rsidRPr="00D165ED" w:rsidRDefault="00A275CF" w:rsidP="00BA05B9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ApplicationId</w:t>
            </w:r>
            <w:proofErr w:type="spellEnd"/>
            <w:r w:rsidRPr="00D165ED">
              <w:t>)</w:t>
            </w:r>
          </w:p>
        </w:tc>
        <w:tc>
          <w:tcPr>
            <w:tcW w:w="360" w:type="dxa"/>
          </w:tcPr>
          <w:p w14:paraId="4FBFA845" w14:textId="77777777" w:rsidR="00A275CF" w:rsidRPr="00D165ED" w:rsidRDefault="00A275CF" w:rsidP="00BA05B9">
            <w:pPr>
              <w:pStyle w:val="TAC"/>
            </w:pPr>
            <w:r w:rsidRPr="00D165ED">
              <w:t>C</w:t>
            </w:r>
          </w:p>
        </w:tc>
        <w:tc>
          <w:tcPr>
            <w:tcW w:w="1170" w:type="dxa"/>
          </w:tcPr>
          <w:p w14:paraId="06A749EB" w14:textId="77777777" w:rsidR="00A275CF" w:rsidRPr="00D165ED" w:rsidRDefault="00A275CF" w:rsidP="00BA05B9">
            <w:pPr>
              <w:pStyle w:val="TAC"/>
            </w:pPr>
            <w:proofErr w:type="gramStart"/>
            <w:r w:rsidRPr="00D165ED">
              <w:t>1..N</w:t>
            </w:r>
            <w:proofErr w:type="gramEnd"/>
          </w:p>
        </w:tc>
        <w:tc>
          <w:tcPr>
            <w:tcW w:w="3330" w:type="dxa"/>
          </w:tcPr>
          <w:p w14:paraId="5ACB7098" w14:textId="77777777" w:rsidR="00A275CF" w:rsidRPr="00D165ED" w:rsidRDefault="00A275CF" w:rsidP="00BA05B9">
            <w:pPr>
              <w:pStyle w:val="TAL"/>
              <w:rPr>
                <w:lang w:val="en-US"/>
              </w:rPr>
            </w:pPr>
            <w:r>
              <w:t>Represents the A</w:t>
            </w:r>
            <w:r w:rsidRPr="00D165ED">
              <w:t>pplication</w:t>
            </w:r>
            <w:r>
              <w:t xml:space="preserve"> Identifier(s)</w:t>
            </w:r>
            <w:r w:rsidRPr="00D165ED">
              <w:t xml:space="preserve">. The absence of </w:t>
            </w:r>
            <w:proofErr w:type="spellStart"/>
            <w:r w:rsidRPr="00D165ED">
              <w:t>appIds</w:t>
            </w:r>
            <w:proofErr w:type="spellEnd"/>
            <w:r w:rsidRPr="00D165ED">
              <w:t xml:space="preserve"> means applicable to all applications. (NOTE 4)</w:t>
            </w:r>
          </w:p>
        </w:tc>
        <w:tc>
          <w:tcPr>
            <w:tcW w:w="1483" w:type="dxa"/>
          </w:tcPr>
          <w:p w14:paraId="49AB6836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t>ServiceExperience</w:t>
            </w:r>
            <w:proofErr w:type="spellEnd"/>
            <w:r w:rsidRPr="00D165ED">
              <w:t xml:space="preserve"> </w:t>
            </w:r>
          </w:p>
          <w:p w14:paraId="4FC9B629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t>UeCommunication</w:t>
            </w:r>
            <w:proofErr w:type="spellEnd"/>
            <w:r w:rsidRPr="00D165ED">
              <w:t xml:space="preserve"> </w:t>
            </w:r>
            <w:proofErr w:type="spellStart"/>
            <w:r w:rsidRPr="00D165ED">
              <w:t>AbnormalBehaviour</w:t>
            </w:r>
            <w:proofErr w:type="spellEnd"/>
          </w:p>
          <w:p w14:paraId="085E14DF" w14:textId="77777777" w:rsidR="00A275CF" w:rsidRPr="00D165ED" w:rsidRDefault="00A275CF" w:rsidP="00BA05B9">
            <w:pPr>
              <w:pStyle w:val="TAL"/>
            </w:pPr>
            <w:r w:rsidRPr="00D165ED">
              <w:t>Dispersion</w:t>
            </w:r>
          </w:p>
          <w:p w14:paraId="1C53578D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</w:tc>
      </w:tr>
      <w:tr w:rsidR="00A275CF" w:rsidRPr="00D165ED" w14:paraId="05BCE354" w14:textId="77777777" w:rsidTr="00A275CF">
        <w:trPr>
          <w:jc w:val="center"/>
        </w:trPr>
        <w:tc>
          <w:tcPr>
            <w:tcW w:w="1531" w:type="dxa"/>
          </w:tcPr>
          <w:p w14:paraId="2B1DC5FC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rPr>
                <w:rFonts w:hint="eastAsia"/>
              </w:rPr>
              <w:t>d</w:t>
            </w:r>
            <w:r w:rsidRPr="00D165ED">
              <w:t>nns</w:t>
            </w:r>
            <w:proofErr w:type="spellEnd"/>
          </w:p>
        </w:tc>
        <w:tc>
          <w:tcPr>
            <w:tcW w:w="1474" w:type="dxa"/>
          </w:tcPr>
          <w:p w14:paraId="30411270" w14:textId="77777777" w:rsidR="00A275CF" w:rsidRPr="00D165ED" w:rsidRDefault="00A275CF" w:rsidP="00BA05B9">
            <w:pPr>
              <w:pStyle w:val="TAL"/>
            </w:pPr>
            <w:proofErr w:type="gramStart"/>
            <w:r w:rsidRPr="00D165ED">
              <w:rPr>
                <w:rFonts w:hint="eastAsia"/>
              </w:rPr>
              <w:t>a</w:t>
            </w:r>
            <w:r w:rsidRPr="00D165ED">
              <w:t>rray(</w:t>
            </w:r>
            <w:proofErr w:type="spellStart"/>
            <w:proofErr w:type="gramEnd"/>
            <w:r w:rsidRPr="00D165ED">
              <w:t>Dnn</w:t>
            </w:r>
            <w:proofErr w:type="spellEnd"/>
            <w:r w:rsidRPr="00D165ED">
              <w:t>)</w:t>
            </w:r>
          </w:p>
        </w:tc>
        <w:tc>
          <w:tcPr>
            <w:tcW w:w="360" w:type="dxa"/>
          </w:tcPr>
          <w:p w14:paraId="4B6D2DE0" w14:textId="77777777" w:rsidR="00A275CF" w:rsidRPr="00D165ED" w:rsidRDefault="00A275CF" w:rsidP="00BA05B9">
            <w:pPr>
              <w:pStyle w:val="TAC"/>
            </w:pPr>
            <w:r w:rsidRPr="00D165ED">
              <w:rPr>
                <w:rFonts w:hint="eastAsia"/>
              </w:rPr>
              <w:t>C</w:t>
            </w:r>
          </w:p>
        </w:tc>
        <w:tc>
          <w:tcPr>
            <w:tcW w:w="1170" w:type="dxa"/>
          </w:tcPr>
          <w:p w14:paraId="3685C663" w14:textId="77777777" w:rsidR="00A275CF" w:rsidRPr="00D165ED" w:rsidRDefault="00A275CF" w:rsidP="00BA05B9">
            <w:pPr>
              <w:pStyle w:val="TAC"/>
            </w:pPr>
            <w:proofErr w:type="gramStart"/>
            <w:r w:rsidRPr="00D165ED">
              <w:rPr>
                <w:rFonts w:hint="eastAsia"/>
              </w:rPr>
              <w:t>1</w:t>
            </w:r>
            <w:r w:rsidRPr="00D165ED">
              <w:t>..N</w:t>
            </w:r>
            <w:proofErr w:type="gramEnd"/>
          </w:p>
        </w:tc>
        <w:tc>
          <w:tcPr>
            <w:tcW w:w="3330" w:type="dxa"/>
          </w:tcPr>
          <w:p w14:paraId="45189FE7" w14:textId="77777777" w:rsidR="00A275CF" w:rsidRPr="00D165ED" w:rsidRDefault="00A275CF" w:rsidP="00BA05B9">
            <w:pPr>
              <w:pStyle w:val="TAL"/>
            </w:pPr>
            <w:r>
              <w:t xml:space="preserve">Represents the </w:t>
            </w:r>
            <w:r w:rsidRPr="00D165ED">
              <w:t>DNN</w:t>
            </w:r>
            <w:r>
              <w:t>(s)</w:t>
            </w:r>
            <w:r w:rsidRPr="00D165ED">
              <w:t xml:space="preserve">. Each DNN is a full DNN with both the Network Identifier and Operator Identifier, or a DNN with the Network Identifier only. The absence of </w:t>
            </w:r>
            <w:proofErr w:type="spellStart"/>
            <w:r w:rsidRPr="00D165ED">
              <w:t>dnns</w:t>
            </w:r>
            <w:proofErr w:type="spellEnd"/>
            <w:r w:rsidRPr="00D165ED">
              <w:t xml:space="preserve"> means applicable to all DNNs. (NOTE 4)</w:t>
            </w:r>
          </w:p>
        </w:tc>
        <w:tc>
          <w:tcPr>
            <w:tcW w:w="1483" w:type="dxa"/>
          </w:tcPr>
          <w:p w14:paraId="5CBB35E3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t>ServiceExperience</w:t>
            </w:r>
            <w:proofErr w:type="spellEnd"/>
          </w:p>
          <w:p w14:paraId="150F1E8F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t>UeCommunication</w:t>
            </w:r>
            <w:proofErr w:type="spellEnd"/>
          </w:p>
          <w:p w14:paraId="0014064E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t>AbnormalBehaviour</w:t>
            </w:r>
            <w:proofErr w:type="spellEnd"/>
          </w:p>
          <w:p w14:paraId="1B429436" w14:textId="77777777" w:rsidR="00A275CF" w:rsidRPr="00D165ED" w:rsidRDefault="00A275CF" w:rsidP="00BA05B9">
            <w:pPr>
              <w:pStyle w:val="TAL"/>
            </w:pPr>
            <w:r w:rsidRPr="00D165ED">
              <w:rPr>
                <w:rFonts w:hint="eastAsia"/>
                <w:lang w:eastAsia="zh-CN"/>
              </w:rPr>
              <w:t>S</w:t>
            </w:r>
            <w:r w:rsidRPr="00D165ED">
              <w:rPr>
                <w:lang w:eastAsia="zh-CN"/>
              </w:rPr>
              <w:t>MCCE</w:t>
            </w:r>
          </w:p>
          <w:p w14:paraId="56484774" w14:textId="77777777" w:rsidR="00A275CF" w:rsidRDefault="00A275CF" w:rsidP="00BA05B9">
            <w:pPr>
              <w:pStyle w:val="TAL"/>
              <w:rPr>
                <w:ins w:id="57" w:author="Huawei" w:date="2022-10-27T12:18:00Z"/>
              </w:rPr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  <w:p w14:paraId="643CA618" w14:textId="06E9938C" w:rsidR="00A275CF" w:rsidRPr="00A275CF" w:rsidRDefault="00A275CF" w:rsidP="00BA05B9">
            <w:pPr>
              <w:pStyle w:val="TAL"/>
              <w:rPr>
                <w:rFonts w:cs="Arial"/>
                <w:szCs w:val="18"/>
              </w:rPr>
            </w:pPr>
            <w:proofErr w:type="spellStart"/>
            <w:ins w:id="58" w:author="Huawei" w:date="2022-10-27T12:18:00Z">
              <w:r w:rsidRPr="00D165ED">
                <w:rPr>
                  <w:rFonts w:cs="Arial"/>
                  <w:szCs w:val="18"/>
                </w:rPr>
                <w:t>RedundantTransmissionExp</w:t>
              </w:r>
            </w:ins>
            <w:proofErr w:type="spellEnd"/>
          </w:p>
        </w:tc>
      </w:tr>
      <w:tr w:rsidR="00A275CF" w:rsidRPr="00D165ED" w14:paraId="3750088D" w14:textId="77777777" w:rsidTr="00A275CF">
        <w:trPr>
          <w:jc w:val="center"/>
        </w:trPr>
        <w:tc>
          <w:tcPr>
            <w:tcW w:w="1531" w:type="dxa"/>
          </w:tcPr>
          <w:p w14:paraId="3A69C39D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t>dnais</w:t>
            </w:r>
            <w:proofErr w:type="spellEnd"/>
          </w:p>
        </w:tc>
        <w:tc>
          <w:tcPr>
            <w:tcW w:w="1474" w:type="dxa"/>
          </w:tcPr>
          <w:p w14:paraId="06823D6C" w14:textId="77777777" w:rsidR="00A275CF" w:rsidRPr="00D165ED" w:rsidRDefault="00A275CF" w:rsidP="00BA05B9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Dnai</w:t>
            </w:r>
            <w:proofErr w:type="spellEnd"/>
            <w:r w:rsidRPr="00D165ED">
              <w:t>)</w:t>
            </w:r>
          </w:p>
        </w:tc>
        <w:tc>
          <w:tcPr>
            <w:tcW w:w="360" w:type="dxa"/>
          </w:tcPr>
          <w:p w14:paraId="4D7B147A" w14:textId="77777777" w:rsidR="00A275CF" w:rsidRPr="00D165ED" w:rsidRDefault="00A275CF" w:rsidP="00BA05B9">
            <w:pPr>
              <w:pStyle w:val="TAC"/>
            </w:pPr>
            <w:r w:rsidRPr="00D165ED">
              <w:t>C</w:t>
            </w:r>
          </w:p>
        </w:tc>
        <w:tc>
          <w:tcPr>
            <w:tcW w:w="1170" w:type="dxa"/>
          </w:tcPr>
          <w:p w14:paraId="05CD67A9" w14:textId="77777777" w:rsidR="00A275CF" w:rsidRPr="00D165ED" w:rsidRDefault="00A275CF" w:rsidP="00BA05B9">
            <w:pPr>
              <w:pStyle w:val="TAC"/>
            </w:pPr>
            <w:proofErr w:type="gramStart"/>
            <w:r w:rsidRPr="00D165ED">
              <w:t>1..N</w:t>
            </w:r>
            <w:proofErr w:type="gramEnd"/>
          </w:p>
        </w:tc>
        <w:tc>
          <w:tcPr>
            <w:tcW w:w="3330" w:type="dxa"/>
          </w:tcPr>
          <w:p w14:paraId="340E81FB" w14:textId="77777777" w:rsidR="00A275CF" w:rsidRPr="00D165ED" w:rsidRDefault="00A275CF" w:rsidP="00BA05B9">
            <w:pPr>
              <w:pStyle w:val="TAL"/>
            </w:pPr>
            <w:r w:rsidRPr="00C11EEE">
              <w:t>Represents the Data Network Access Identifier(s)</w:t>
            </w:r>
            <w:r w:rsidRPr="00D165ED">
              <w:t xml:space="preserve"> of user plane accesses to DN(s) </w:t>
            </w:r>
            <w:r>
              <w:t>where applications are deployed</w:t>
            </w:r>
            <w:r w:rsidRPr="00D165ED">
              <w:t>. It may be included when event-id is "SERVICE_EXPERIENCE" or "</w:t>
            </w:r>
            <w:r w:rsidRPr="00D165ED">
              <w:rPr>
                <w:rFonts w:hint="eastAsia"/>
                <w:lang w:eastAsia="zh-CN"/>
              </w:rPr>
              <w:t>D</w:t>
            </w:r>
            <w:r w:rsidRPr="00D165ED">
              <w:rPr>
                <w:lang w:eastAsia="zh-CN"/>
              </w:rPr>
              <w:t>N_PERFORMANCE</w:t>
            </w:r>
            <w:r w:rsidRPr="00D165ED">
              <w:t>".</w:t>
            </w:r>
          </w:p>
        </w:tc>
        <w:tc>
          <w:tcPr>
            <w:tcW w:w="1483" w:type="dxa"/>
          </w:tcPr>
          <w:p w14:paraId="2B9D4DE1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t>ServiceExperience</w:t>
            </w:r>
            <w:proofErr w:type="spellEnd"/>
          </w:p>
          <w:p w14:paraId="4CC18675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</w:tc>
      </w:tr>
      <w:tr w:rsidR="00A275CF" w:rsidRPr="00D165ED" w14:paraId="5E2E6C9F" w14:textId="77777777" w:rsidTr="00A275CF">
        <w:trPr>
          <w:jc w:val="center"/>
        </w:trPr>
        <w:tc>
          <w:tcPr>
            <w:tcW w:w="1531" w:type="dxa"/>
          </w:tcPr>
          <w:p w14:paraId="1464DF18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t>ladnDnns</w:t>
            </w:r>
            <w:proofErr w:type="spellEnd"/>
          </w:p>
        </w:tc>
        <w:tc>
          <w:tcPr>
            <w:tcW w:w="1474" w:type="dxa"/>
          </w:tcPr>
          <w:p w14:paraId="7CCF5556" w14:textId="77777777" w:rsidR="00A275CF" w:rsidRPr="00D165ED" w:rsidRDefault="00A275CF" w:rsidP="00BA05B9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Dnn</w:t>
            </w:r>
            <w:proofErr w:type="spellEnd"/>
            <w:r w:rsidRPr="00D165ED">
              <w:t>)</w:t>
            </w:r>
          </w:p>
        </w:tc>
        <w:tc>
          <w:tcPr>
            <w:tcW w:w="360" w:type="dxa"/>
          </w:tcPr>
          <w:p w14:paraId="3909B83B" w14:textId="77777777" w:rsidR="00A275CF" w:rsidRPr="00D165ED" w:rsidRDefault="00A275CF" w:rsidP="00BA05B9">
            <w:pPr>
              <w:pStyle w:val="TAC"/>
            </w:pPr>
            <w:r w:rsidRPr="00D165ED">
              <w:t>O</w:t>
            </w:r>
          </w:p>
        </w:tc>
        <w:tc>
          <w:tcPr>
            <w:tcW w:w="1170" w:type="dxa"/>
          </w:tcPr>
          <w:p w14:paraId="44ED902B" w14:textId="77777777" w:rsidR="00A275CF" w:rsidRPr="00D165ED" w:rsidRDefault="00A275CF" w:rsidP="00BA05B9">
            <w:pPr>
              <w:pStyle w:val="TAC"/>
            </w:pPr>
            <w:proofErr w:type="gramStart"/>
            <w:r w:rsidRPr="00D165ED">
              <w:t>1..N</w:t>
            </w:r>
            <w:proofErr w:type="gramEnd"/>
          </w:p>
        </w:tc>
        <w:tc>
          <w:tcPr>
            <w:tcW w:w="3330" w:type="dxa"/>
          </w:tcPr>
          <w:p w14:paraId="68C08834" w14:textId="77777777" w:rsidR="00A275CF" w:rsidRPr="00D165ED" w:rsidRDefault="00A275CF" w:rsidP="00BA05B9">
            <w:pPr>
              <w:pStyle w:val="TAL"/>
            </w:pPr>
            <w:r>
              <w:t xml:space="preserve">Represents the </w:t>
            </w:r>
            <w:r w:rsidRPr="00D165ED">
              <w:t>LADN DNN</w:t>
            </w:r>
            <w:r>
              <w:t>(s)</w:t>
            </w:r>
            <w:r w:rsidRPr="00D165ED">
              <w:t xml:space="preserve"> to indicate the LADN service area</w:t>
            </w:r>
            <w:r>
              <w:t>(s)</w:t>
            </w:r>
            <w:r w:rsidRPr="00D165ED">
              <w:t xml:space="preserve"> as the </w:t>
            </w:r>
            <w:proofErr w:type="spellStart"/>
            <w:r w:rsidRPr="00D165ED">
              <w:t>A</w:t>
            </w:r>
            <w:r>
              <w:t>o</w:t>
            </w:r>
            <w:r w:rsidRPr="00D165ED">
              <w:t>I</w:t>
            </w:r>
            <w:proofErr w:type="spellEnd"/>
            <w:r>
              <w:t>(s)</w:t>
            </w:r>
            <w:r w:rsidRPr="00D165ED">
              <w:t>.</w:t>
            </w:r>
          </w:p>
        </w:tc>
        <w:tc>
          <w:tcPr>
            <w:tcW w:w="1483" w:type="dxa"/>
          </w:tcPr>
          <w:p w14:paraId="3D3610C7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t>UeMobilityExt</w:t>
            </w:r>
            <w:proofErr w:type="spellEnd"/>
          </w:p>
        </w:tc>
      </w:tr>
      <w:tr w:rsidR="00A275CF" w:rsidRPr="00D165ED" w14:paraId="3D62071D" w14:textId="77777777" w:rsidTr="00A275CF">
        <w:trPr>
          <w:jc w:val="center"/>
        </w:trPr>
        <w:tc>
          <w:tcPr>
            <w:tcW w:w="1531" w:type="dxa"/>
          </w:tcPr>
          <w:p w14:paraId="3609F0CB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t>snssais</w:t>
            </w:r>
            <w:proofErr w:type="spellEnd"/>
          </w:p>
        </w:tc>
        <w:tc>
          <w:tcPr>
            <w:tcW w:w="1474" w:type="dxa"/>
          </w:tcPr>
          <w:p w14:paraId="36677E34" w14:textId="77777777" w:rsidR="00A275CF" w:rsidRPr="00D165ED" w:rsidRDefault="00A275CF" w:rsidP="00BA05B9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Snssai</w:t>
            </w:r>
            <w:proofErr w:type="spellEnd"/>
            <w:r w:rsidRPr="00D165ED">
              <w:t>)</w:t>
            </w:r>
          </w:p>
        </w:tc>
        <w:tc>
          <w:tcPr>
            <w:tcW w:w="360" w:type="dxa"/>
          </w:tcPr>
          <w:p w14:paraId="3B615E4B" w14:textId="77777777" w:rsidR="00A275CF" w:rsidRPr="00D165ED" w:rsidRDefault="00A275CF" w:rsidP="00BA05B9">
            <w:pPr>
              <w:pStyle w:val="TAC"/>
            </w:pPr>
            <w:r w:rsidRPr="00D165ED">
              <w:t>C</w:t>
            </w:r>
          </w:p>
        </w:tc>
        <w:tc>
          <w:tcPr>
            <w:tcW w:w="1170" w:type="dxa"/>
          </w:tcPr>
          <w:p w14:paraId="216B2F13" w14:textId="77777777" w:rsidR="00A275CF" w:rsidRPr="00D165ED" w:rsidRDefault="00A275CF" w:rsidP="00BA05B9">
            <w:pPr>
              <w:pStyle w:val="TAC"/>
            </w:pPr>
            <w:proofErr w:type="gramStart"/>
            <w:r w:rsidRPr="00D165ED">
              <w:t>1..N</w:t>
            </w:r>
            <w:proofErr w:type="gramEnd"/>
          </w:p>
        </w:tc>
        <w:tc>
          <w:tcPr>
            <w:tcW w:w="3330" w:type="dxa"/>
          </w:tcPr>
          <w:p w14:paraId="27F9BEDA" w14:textId="77777777" w:rsidR="00A275CF" w:rsidRPr="00D165ED" w:rsidRDefault="00A275CF" w:rsidP="00BA05B9">
            <w:pPr>
              <w:pStyle w:val="TAL"/>
            </w:pPr>
            <w:r w:rsidRPr="00D165ED">
              <w:t>Identification(s) of network slice</w:t>
            </w:r>
            <w:r>
              <w:t>(s)</w:t>
            </w:r>
            <w:r w:rsidRPr="00D165ED">
              <w:t>. (NOTE </w:t>
            </w:r>
            <w:r w:rsidRPr="00D165ED">
              <w:rPr>
                <w:rFonts w:hint="eastAsia"/>
              </w:rPr>
              <w:t>1</w:t>
            </w:r>
            <w:r w:rsidRPr="00D165ED">
              <w:t>), (NOTE 4)</w:t>
            </w:r>
          </w:p>
        </w:tc>
        <w:tc>
          <w:tcPr>
            <w:tcW w:w="1483" w:type="dxa"/>
          </w:tcPr>
          <w:p w14:paraId="331B6798" w14:textId="77777777" w:rsidR="00A275CF" w:rsidRPr="00D165ED" w:rsidRDefault="00A275CF" w:rsidP="00BA05B9">
            <w:pPr>
              <w:pStyle w:val="TAL"/>
            </w:pPr>
          </w:p>
        </w:tc>
      </w:tr>
      <w:tr w:rsidR="00A275CF" w:rsidRPr="00D165ED" w14:paraId="1C59C1CF" w14:textId="77777777" w:rsidTr="00A275CF">
        <w:trPr>
          <w:jc w:val="center"/>
        </w:trPr>
        <w:tc>
          <w:tcPr>
            <w:tcW w:w="1531" w:type="dxa"/>
          </w:tcPr>
          <w:p w14:paraId="74B7B5A7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t>nfInstanceIds</w:t>
            </w:r>
            <w:proofErr w:type="spellEnd"/>
          </w:p>
        </w:tc>
        <w:tc>
          <w:tcPr>
            <w:tcW w:w="1474" w:type="dxa"/>
          </w:tcPr>
          <w:p w14:paraId="46C0CADE" w14:textId="77777777" w:rsidR="00A275CF" w:rsidRPr="00D165ED" w:rsidRDefault="00A275CF" w:rsidP="00BA05B9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NfInstanceId</w:t>
            </w:r>
            <w:proofErr w:type="spellEnd"/>
            <w:r w:rsidRPr="00D165ED">
              <w:t>)</w:t>
            </w:r>
          </w:p>
        </w:tc>
        <w:tc>
          <w:tcPr>
            <w:tcW w:w="360" w:type="dxa"/>
          </w:tcPr>
          <w:p w14:paraId="6D338295" w14:textId="77777777" w:rsidR="00A275CF" w:rsidRPr="00D165ED" w:rsidRDefault="00A275CF" w:rsidP="00BA05B9">
            <w:pPr>
              <w:pStyle w:val="TAC"/>
            </w:pPr>
            <w:r w:rsidRPr="00D165ED">
              <w:t>O</w:t>
            </w:r>
          </w:p>
        </w:tc>
        <w:tc>
          <w:tcPr>
            <w:tcW w:w="1170" w:type="dxa"/>
          </w:tcPr>
          <w:p w14:paraId="6C258975" w14:textId="77777777" w:rsidR="00A275CF" w:rsidRPr="00D165ED" w:rsidRDefault="00A275CF" w:rsidP="00BA05B9">
            <w:pPr>
              <w:pStyle w:val="TAC"/>
            </w:pPr>
            <w:proofErr w:type="gramStart"/>
            <w:r w:rsidRPr="00D165ED">
              <w:t>1..N</w:t>
            </w:r>
            <w:proofErr w:type="gramEnd"/>
          </w:p>
        </w:tc>
        <w:tc>
          <w:tcPr>
            <w:tcW w:w="3330" w:type="dxa"/>
          </w:tcPr>
          <w:p w14:paraId="77174D1B" w14:textId="77777777" w:rsidR="00A275CF" w:rsidRPr="00D165ED" w:rsidRDefault="00A275CF" w:rsidP="00BA05B9">
            <w:pPr>
              <w:pStyle w:val="TAL"/>
            </w:pPr>
            <w:r w:rsidRPr="00D165ED">
              <w:t>Identification(s) of NF instance</w:t>
            </w:r>
            <w:r>
              <w:t>(</w:t>
            </w:r>
            <w:r w:rsidRPr="00D165ED">
              <w:t>s</w:t>
            </w:r>
            <w:r>
              <w:t>)</w:t>
            </w:r>
            <w:r w:rsidRPr="00D165ED">
              <w:t>.</w:t>
            </w:r>
          </w:p>
        </w:tc>
        <w:tc>
          <w:tcPr>
            <w:tcW w:w="1483" w:type="dxa"/>
          </w:tcPr>
          <w:p w14:paraId="53F5EB89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t>NfLoad</w:t>
            </w:r>
            <w:proofErr w:type="spellEnd"/>
          </w:p>
        </w:tc>
      </w:tr>
      <w:tr w:rsidR="00A275CF" w:rsidRPr="00D165ED" w14:paraId="0F8757FC" w14:textId="77777777" w:rsidTr="00A275CF">
        <w:trPr>
          <w:jc w:val="center"/>
        </w:trPr>
        <w:tc>
          <w:tcPr>
            <w:tcW w:w="1531" w:type="dxa"/>
          </w:tcPr>
          <w:p w14:paraId="3A6CF046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t>nfSetIds</w:t>
            </w:r>
            <w:proofErr w:type="spellEnd"/>
          </w:p>
        </w:tc>
        <w:tc>
          <w:tcPr>
            <w:tcW w:w="1474" w:type="dxa"/>
          </w:tcPr>
          <w:p w14:paraId="004A919D" w14:textId="77777777" w:rsidR="00A275CF" w:rsidRPr="00D165ED" w:rsidRDefault="00A275CF" w:rsidP="00BA05B9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NfSetId</w:t>
            </w:r>
            <w:proofErr w:type="spellEnd"/>
            <w:r w:rsidRPr="00D165ED">
              <w:t>)</w:t>
            </w:r>
          </w:p>
        </w:tc>
        <w:tc>
          <w:tcPr>
            <w:tcW w:w="360" w:type="dxa"/>
          </w:tcPr>
          <w:p w14:paraId="47C0E1E4" w14:textId="77777777" w:rsidR="00A275CF" w:rsidRPr="00D165ED" w:rsidRDefault="00A275CF" w:rsidP="00BA05B9">
            <w:pPr>
              <w:pStyle w:val="TAC"/>
            </w:pPr>
            <w:r w:rsidRPr="00D165ED">
              <w:t>O</w:t>
            </w:r>
          </w:p>
        </w:tc>
        <w:tc>
          <w:tcPr>
            <w:tcW w:w="1170" w:type="dxa"/>
          </w:tcPr>
          <w:p w14:paraId="4DA6C7F6" w14:textId="77777777" w:rsidR="00A275CF" w:rsidRPr="00D165ED" w:rsidRDefault="00A275CF" w:rsidP="00BA05B9">
            <w:pPr>
              <w:pStyle w:val="TAC"/>
            </w:pPr>
            <w:proofErr w:type="gramStart"/>
            <w:r w:rsidRPr="00D165ED">
              <w:t>1..N</w:t>
            </w:r>
            <w:proofErr w:type="gramEnd"/>
          </w:p>
        </w:tc>
        <w:tc>
          <w:tcPr>
            <w:tcW w:w="3330" w:type="dxa"/>
          </w:tcPr>
          <w:p w14:paraId="12521252" w14:textId="77777777" w:rsidR="00A275CF" w:rsidRPr="00D165ED" w:rsidRDefault="00A275CF" w:rsidP="00BA05B9">
            <w:pPr>
              <w:pStyle w:val="TAL"/>
            </w:pPr>
            <w:r w:rsidRPr="00D165ED">
              <w:t>Identification(s) of NF instance set</w:t>
            </w:r>
            <w:r>
              <w:t>(</w:t>
            </w:r>
            <w:r w:rsidRPr="00D165ED">
              <w:t>s</w:t>
            </w:r>
            <w:r>
              <w:t>)</w:t>
            </w:r>
            <w:r w:rsidRPr="00D165ED">
              <w:t>.</w:t>
            </w:r>
          </w:p>
        </w:tc>
        <w:tc>
          <w:tcPr>
            <w:tcW w:w="1483" w:type="dxa"/>
          </w:tcPr>
          <w:p w14:paraId="7195811E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t>NfLoad</w:t>
            </w:r>
            <w:proofErr w:type="spellEnd"/>
          </w:p>
        </w:tc>
      </w:tr>
      <w:tr w:rsidR="00A275CF" w:rsidRPr="00D165ED" w14:paraId="5D971943" w14:textId="77777777" w:rsidTr="00A275CF">
        <w:trPr>
          <w:jc w:val="center"/>
        </w:trPr>
        <w:tc>
          <w:tcPr>
            <w:tcW w:w="1531" w:type="dxa"/>
          </w:tcPr>
          <w:p w14:paraId="56470A3B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t>nfTypes</w:t>
            </w:r>
            <w:proofErr w:type="spellEnd"/>
          </w:p>
        </w:tc>
        <w:tc>
          <w:tcPr>
            <w:tcW w:w="1474" w:type="dxa"/>
          </w:tcPr>
          <w:p w14:paraId="7E604F4C" w14:textId="77777777" w:rsidR="00A275CF" w:rsidRPr="00D165ED" w:rsidRDefault="00A275CF" w:rsidP="00BA05B9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NFType</w:t>
            </w:r>
            <w:proofErr w:type="spellEnd"/>
            <w:r w:rsidRPr="00D165ED">
              <w:t>)</w:t>
            </w:r>
          </w:p>
        </w:tc>
        <w:tc>
          <w:tcPr>
            <w:tcW w:w="360" w:type="dxa"/>
          </w:tcPr>
          <w:p w14:paraId="4FCF1CF5" w14:textId="77777777" w:rsidR="00A275CF" w:rsidRPr="00D165ED" w:rsidRDefault="00A275CF" w:rsidP="00BA05B9">
            <w:pPr>
              <w:pStyle w:val="TAC"/>
            </w:pPr>
            <w:r w:rsidRPr="00D165ED">
              <w:t>O</w:t>
            </w:r>
          </w:p>
        </w:tc>
        <w:tc>
          <w:tcPr>
            <w:tcW w:w="1170" w:type="dxa"/>
          </w:tcPr>
          <w:p w14:paraId="5796B0B4" w14:textId="77777777" w:rsidR="00A275CF" w:rsidRPr="00D165ED" w:rsidRDefault="00A275CF" w:rsidP="00BA05B9">
            <w:pPr>
              <w:pStyle w:val="TAC"/>
            </w:pPr>
            <w:proofErr w:type="gramStart"/>
            <w:r w:rsidRPr="00D165ED">
              <w:t>1..N</w:t>
            </w:r>
            <w:proofErr w:type="gramEnd"/>
          </w:p>
        </w:tc>
        <w:tc>
          <w:tcPr>
            <w:tcW w:w="3330" w:type="dxa"/>
          </w:tcPr>
          <w:p w14:paraId="4B05D117" w14:textId="77777777" w:rsidR="00A275CF" w:rsidRPr="00D165ED" w:rsidRDefault="00A275CF" w:rsidP="00BA05B9">
            <w:pPr>
              <w:pStyle w:val="TAL"/>
            </w:pPr>
            <w:r w:rsidRPr="00D165ED">
              <w:t>Identification(s) of NF type</w:t>
            </w:r>
            <w:r>
              <w:t>(</w:t>
            </w:r>
            <w:r w:rsidRPr="00D165ED">
              <w:t>s</w:t>
            </w:r>
            <w:r>
              <w:t>)</w:t>
            </w:r>
            <w:r w:rsidRPr="00D165ED">
              <w:t>.</w:t>
            </w:r>
            <w:r>
              <w:t xml:space="preserve"> (NOTE 8)</w:t>
            </w:r>
          </w:p>
        </w:tc>
        <w:tc>
          <w:tcPr>
            <w:tcW w:w="1483" w:type="dxa"/>
          </w:tcPr>
          <w:p w14:paraId="3933482E" w14:textId="77777777" w:rsidR="00A275CF" w:rsidRDefault="00A275CF" w:rsidP="00BA05B9">
            <w:pPr>
              <w:pStyle w:val="TAL"/>
            </w:pPr>
            <w:proofErr w:type="spellStart"/>
            <w:r w:rsidRPr="00D165ED">
              <w:t>NfLoad</w:t>
            </w:r>
            <w:proofErr w:type="spellEnd"/>
          </w:p>
          <w:p w14:paraId="7F64EAF8" w14:textId="77777777" w:rsidR="00A275CF" w:rsidRPr="00D165ED" w:rsidRDefault="00A275CF" w:rsidP="00BA05B9">
            <w:pPr>
              <w:pStyle w:val="TAL"/>
            </w:pPr>
            <w:proofErr w:type="spellStart"/>
            <w:r>
              <w:t>NsiLoadExt</w:t>
            </w:r>
            <w:proofErr w:type="spellEnd"/>
          </w:p>
        </w:tc>
      </w:tr>
      <w:tr w:rsidR="00A275CF" w:rsidRPr="00D165ED" w14:paraId="73950292" w14:textId="77777777" w:rsidTr="00A275CF">
        <w:trPr>
          <w:jc w:val="center"/>
        </w:trPr>
        <w:tc>
          <w:tcPr>
            <w:tcW w:w="1531" w:type="dxa"/>
          </w:tcPr>
          <w:p w14:paraId="08B11235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t>networkArea</w:t>
            </w:r>
            <w:proofErr w:type="spellEnd"/>
          </w:p>
        </w:tc>
        <w:tc>
          <w:tcPr>
            <w:tcW w:w="1474" w:type="dxa"/>
          </w:tcPr>
          <w:p w14:paraId="0C144031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t>NetworkAreaInfo</w:t>
            </w:r>
            <w:proofErr w:type="spellEnd"/>
          </w:p>
        </w:tc>
        <w:tc>
          <w:tcPr>
            <w:tcW w:w="360" w:type="dxa"/>
          </w:tcPr>
          <w:p w14:paraId="7FEF4F78" w14:textId="77777777" w:rsidR="00A275CF" w:rsidRPr="00D165ED" w:rsidRDefault="00A275CF" w:rsidP="00BA05B9">
            <w:pPr>
              <w:pStyle w:val="TAC"/>
            </w:pPr>
            <w:r w:rsidRPr="00D165ED">
              <w:t>C</w:t>
            </w:r>
          </w:p>
        </w:tc>
        <w:tc>
          <w:tcPr>
            <w:tcW w:w="1170" w:type="dxa"/>
          </w:tcPr>
          <w:p w14:paraId="1AC8AD3A" w14:textId="77777777" w:rsidR="00A275CF" w:rsidRPr="00D165ED" w:rsidRDefault="00A275CF" w:rsidP="00BA05B9">
            <w:pPr>
              <w:pStyle w:val="TAC"/>
            </w:pPr>
            <w:r w:rsidRPr="00D165ED">
              <w:t>0..1</w:t>
            </w:r>
          </w:p>
        </w:tc>
        <w:tc>
          <w:tcPr>
            <w:tcW w:w="3330" w:type="dxa"/>
          </w:tcPr>
          <w:p w14:paraId="1FAA3CA6" w14:textId="77777777" w:rsidR="00A275CF" w:rsidRPr="00D165ED" w:rsidRDefault="00A275CF" w:rsidP="00BA05B9">
            <w:pPr>
              <w:pStyle w:val="TAL"/>
            </w:pPr>
            <w:r w:rsidRPr="00D165ED">
              <w:t>This IE represents the network area where the NF service consumer wants to know the analytics result. (NOTE 2), (NOTE 4)</w:t>
            </w:r>
          </w:p>
        </w:tc>
        <w:tc>
          <w:tcPr>
            <w:tcW w:w="1483" w:type="dxa"/>
          </w:tcPr>
          <w:p w14:paraId="60E57715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t>UeMobility</w:t>
            </w:r>
            <w:proofErr w:type="spellEnd"/>
            <w:r w:rsidRPr="00D165ED">
              <w:t xml:space="preserve"> </w:t>
            </w:r>
          </w:p>
          <w:p w14:paraId="5E16451B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t>UeCommunication</w:t>
            </w:r>
            <w:proofErr w:type="spellEnd"/>
          </w:p>
          <w:p w14:paraId="17660CE7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t>NetworkPerformance</w:t>
            </w:r>
            <w:proofErr w:type="spellEnd"/>
          </w:p>
          <w:p w14:paraId="4109C991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t>QoSSustainability</w:t>
            </w:r>
            <w:proofErr w:type="spellEnd"/>
          </w:p>
          <w:p w14:paraId="2F869CBD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t>ServiceExperience</w:t>
            </w:r>
            <w:proofErr w:type="spellEnd"/>
          </w:p>
          <w:p w14:paraId="5A37C910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t>UserDataCongestion</w:t>
            </w:r>
            <w:proofErr w:type="spellEnd"/>
          </w:p>
          <w:p w14:paraId="292952D1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t>AbnormalBehaviour</w:t>
            </w:r>
            <w:proofErr w:type="spellEnd"/>
            <w:r w:rsidRPr="00D165ED">
              <w:t xml:space="preserve"> </w:t>
            </w:r>
          </w:p>
          <w:p w14:paraId="315AD3E6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t>NsiLoadExt</w:t>
            </w:r>
            <w:proofErr w:type="spellEnd"/>
          </w:p>
          <w:p w14:paraId="047FEC56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t>NfLoadExt</w:t>
            </w:r>
            <w:proofErr w:type="spellEnd"/>
          </w:p>
          <w:p w14:paraId="3A9A412F" w14:textId="77777777" w:rsidR="00A275CF" w:rsidRPr="00D165ED" w:rsidRDefault="00A275CF" w:rsidP="00BA05B9">
            <w:pPr>
              <w:pStyle w:val="TAL"/>
            </w:pPr>
            <w:r w:rsidRPr="00D165ED">
              <w:t>Dispersion</w:t>
            </w:r>
          </w:p>
          <w:p w14:paraId="4AC38CC7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t>RedundantTransmissionExp</w:t>
            </w:r>
            <w:proofErr w:type="spellEnd"/>
          </w:p>
          <w:p w14:paraId="4AFC8CED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t>WlanPerformance</w:t>
            </w:r>
            <w:proofErr w:type="spellEnd"/>
          </w:p>
          <w:p w14:paraId="55B749BF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</w:tc>
      </w:tr>
      <w:tr w:rsidR="00A275CF" w:rsidRPr="00D165ED" w14:paraId="26708599" w14:textId="77777777" w:rsidTr="00A275CF">
        <w:trPr>
          <w:jc w:val="center"/>
        </w:trPr>
        <w:tc>
          <w:tcPr>
            <w:tcW w:w="1531" w:type="dxa"/>
          </w:tcPr>
          <w:p w14:paraId="3690813E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t>visitedAreas</w:t>
            </w:r>
            <w:proofErr w:type="spellEnd"/>
          </w:p>
        </w:tc>
        <w:tc>
          <w:tcPr>
            <w:tcW w:w="1474" w:type="dxa"/>
          </w:tcPr>
          <w:p w14:paraId="60BAF812" w14:textId="77777777" w:rsidR="00A275CF" w:rsidRPr="00D165ED" w:rsidRDefault="00A275CF" w:rsidP="00BA05B9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NetworkAreaInfo</w:t>
            </w:r>
            <w:proofErr w:type="spellEnd"/>
            <w:r w:rsidRPr="00D165ED">
              <w:t>)</w:t>
            </w:r>
          </w:p>
        </w:tc>
        <w:tc>
          <w:tcPr>
            <w:tcW w:w="360" w:type="dxa"/>
          </w:tcPr>
          <w:p w14:paraId="7FCBAE7D" w14:textId="77777777" w:rsidR="00A275CF" w:rsidRPr="00D165ED" w:rsidRDefault="00A275CF" w:rsidP="00BA05B9">
            <w:pPr>
              <w:pStyle w:val="TAC"/>
            </w:pPr>
            <w:r w:rsidRPr="00D165ED"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43F1FD74" w14:textId="77777777" w:rsidR="00A275CF" w:rsidRPr="00D165ED" w:rsidRDefault="00A275CF" w:rsidP="00BA05B9">
            <w:pPr>
              <w:pStyle w:val="TAC"/>
            </w:pPr>
            <w:proofErr w:type="gramStart"/>
            <w:r w:rsidRPr="00D165ED"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</w:tcPr>
          <w:p w14:paraId="35951159" w14:textId="77777777" w:rsidR="00A275CF" w:rsidRPr="00D165ED" w:rsidRDefault="00A275CF" w:rsidP="00BA05B9">
            <w:pPr>
              <w:pStyle w:val="TAL"/>
            </w:pPr>
            <w:r w:rsidRPr="00D165ED">
              <w:t>Identification</w:t>
            </w:r>
            <w:r>
              <w:t>(</w:t>
            </w:r>
            <w:r w:rsidRPr="00D165ED">
              <w:t>s</w:t>
            </w:r>
            <w:r>
              <w:t>)</w:t>
            </w:r>
            <w:r w:rsidRPr="00D165ED">
              <w:t xml:space="preserve"> of network area</w:t>
            </w:r>
            <w:r>
              <w:t>(</w:t>
            </w:r>
            <w:r w:rsidRPr="00D165ED">
              <w:t>s</w:t>
            </w:r>
            <w:r>
              <w:t>)</w:t>
            </w:r>
            <w:r w:rsidRPr="00D165ED">
              <w:t xml:space="preserve"> which the UEs had previously been in at least one of the Visited Area(s) of Interest.</w:t>
            </w:r>
          </w:p>
        </w:tc>
        <w:tc>
          <w:tcPr>
            <w:tcW w:w="1483" w:type="dxa"/>
          </w:tcPr>
          <w:p w14:paraId="32C764BD" w14:textId="77777777" w:rsidR="00A275CF" w:rsidRPr="00D165ED" w:rsidRDefault="00A275CF" w:rsidP="00BA05B9">
            <w:pPr>
              <w:pStyle w:val="TAL"/>
            </w:pPr>
            <w:proofErr w:type="spellStart"/>
            <w:r>
              <w:t>UeMobilityExt</w:t>
            </w:r>
            <w:proofErr w:type="spellEnd"/>
          </w:p>
        </w:tc>
      </w:tr>
      <w:tr w:rsidR="00A275CF" w:rsidRPr="00D165ED" w:rsidDel="00032269" w14:paraId="2B3B6381" w14:textId="77777777" w:rsidTr="00A275CF">
        <w:trPr>
          <w:jc w:val="center"/>
        </w:trPr>
        <w:tc>
          <w:tcPr>
            <w:tcW w:w="1531" w:type="dxa"/>
          </w:tcPr>
          <w:p w14:paraId="45C1F761" w14:textId="77777777" w:rsidR="00A275CF" w:rsidRPr="00D165ED" w:rsidDel="00032269" w:rsidRDefault="00A275CF" w:rsidP="00BA05B9">
            <w:pPr>
              <w:pStyle w:val="TAL"/>
            </w:pPr>
            <w:proofErr w:type="spellStart"/>
            <w:r w:rsidRPr="00D165ED">
              <w:rPr>
                <w:rFonts w:hint="eastAsia"/>
              </w:rPr>
              <w:lastRenderedPageBreak/>
              <w:t>m</w:t>
            </w:r>
            <w:r w:rsidRPr="00D165ED">
              <w:t>axTopAppUlNbr</w:t>
            </w:r>
            <w:proofErr w:type="spellEnd"/>
          </w:p>
        </w:tc>
        <w:tc>
          <w:tcPr>
            <w:tcW w:w="1474" w:type="dxa"/>
          </w:tcPr>
          <w:p w14:paraId="3D3C11F0" w14:textId="77777777" w:rsidR="00A275CF" w:rsidRPr="00D165ED" w:rsidDel="00032269" w:rsidRDefault="00A275CF" w:rsidP="00BA05B9">
            <w:pPr>
              <w:pStyle w:val="TAL"/>
            </w:pPr>
            <w:proofErr w:type="spellStart"/>
            <w:r w:rsidRPr="00D165ED">
              <w:t>Uinteger</w:t>
            </w:r>
            <w:proofErr w:type="spellEnd"/>
          </w:p>
        </w:tc>
        <w:tc>
          <w:tcPr>
            <w:tcW w:w="360" w:type="dxa"/>
          </w:tcPr>
          <w:p w14:paraId="44890BE3" w14:textId="77777777" w:rsidR="00A275CF" w:rsidRPr="00D165ED" w:rsidDel="00032269" w:rsidRDefault="00A275CF" w:rsidP="00BA05B9">
            <w:pPr>
              <w:pStyle w:val="TAC"/>
            </w:pPr>
            <w:r w:rsidRPr="00D165ED">
              <w:t>O</w:t>
            </w:r>
          </w:p>
        </w:tc>
        <w:tc>
          <w:tcPr>
            <w:tcW w:w="1170" w:type="dxa"/>
          </w:tcPr>
          <w:p w14:paraId="5899EC4A" w14:textId="77777777" w:rsidR="00A275CF" w:rsidRPr="00D165ED" w:rsidDel="00032269" w:rsidRDefault="00A275CF" w:rsidP="00BA05B9">
            <w:pPr>
              <w:pStyle w:val="TAC"/>
            </w:pPr>
            <w:r w:rsidRPr="00D165ED">
              <w:t>0..1</w:t>
            </w:r>
          </w:p>
        </w:tc>
        <w:tc>
          <w:tcPr>
            <w:tcW w:w="3330" w:type="dxa"/>
          </w:tcPr>
          <w:p w14:paraId="240AB125" w14:textId="77777777" w:rsidR="00A275CF" w:rsidRPr="00D165ED" w:rsidRDefault="00A275CF" w:rsidP="00BA05B9">
            <w:pPr>
              <w:pStyle w:val="TAL"/>
            </w:pPr>
            <w:r w:rsidRPr="00D165ED">
              <w:rPr>
                <w:rFonts w:hint="eastAsia"/>
              </w:rPr>
              <w:t>I</w:t>
            </w:r>
            <w:r w:rsidRPr="00D165ED">
              <w:t xml:space="preserve">ndicates the requested maximum number of top applications that contribute the most to the traffic in Uplink direction. </w:t>
            </w:r>
          </w:p>
          <w:p w14:paraId="493A9F40" w14:textId="77777777" w:rsidR="00A275CF" w:rsidRPr="00D165ED" w:rsidRDefault="00A275CF" w:rsidP="00BA05B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68FC26AD" w14:textId="77777777" w:rsidR="00A275CF" w:rsidRPr="00D165ED" w:rsidDel="00032269" w:rsidRDefault="00A275CF" w:rsidP="00BA05B9">
            <w:pPr>
              <w:pStyle w:val="TAL"/>
            </w:pPr>
            <w:r w:rsidRPr="00D165ED">
              <w:rPr>
                <w:lang w:eastAsia="zh-CN"/>
              </w:rPr>
              <w:t>May be included when one of the elements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LIST_OF_TOP_APP_UL.</w:t>
            </w:r>
          </w:p>
        </w:tc>
        <w:tc>
          <w:tcPr>
            <w:tcW w:w="1483" w:type="dxa"/>
          </w:tcPr>
          <w:p w14:paraId="2C649F2E" w14:textId="77777777" w:rsidR="00A275CF" w:rsidRPr="00D165ED" w:rsidDel="00032269" w:rsidRDefault="00A275CF" w:rsidP="00BA05B9">
            <w:pPr>
              <w:pStyle w:val="TAL"/>
            </w:pPr>
            <w:proofErr w:type="spellStart"/>
            <w:r w:rsidRPr="00D165ED">
              <w:t>UserDataCongestionExt</w:t>
            </w:r>
            <w:proofErr w:type="spellEnd"/>
          </w:p>
        </w:tc>
      </w:tr>
      <w:tr w:rsidR="00A275CF" w:rsidRPr="00D165ED" w:rsidDel="00032269" w14:paraId="139C03E3" w14:textId="77777777" w:rsidTr="00A275CF">
        <w:trPr>
          <w:jc w:val="center"/>
        </w:trPr>
        <w:tc>
          <w:tcPr>
            <w:tcW w:w="1531" w:type="dxa"/>
          </w:tcPr>
          <w:p w14:paraId="206523C2" w14:textId="77777777" w:rsidR="00A275CF" w:rsidRPr="00D165ED" w:rsidDel="00032269" w:rsidRDefault="00A275CF" w:rsidP="00BA05B9">
            <w:pPr>
              <w:pStyle w:val="TAL"/>
            </w:pPr>
            <w:proofErr w:type="spellStart"/>
            <w:r w:rsidRPr="00D165ED">
              <w:rPr>
                <w:rFonts w:hint="eastAsia"/>
              </w:rPr>
              <w:t>m</w:t>
            </w:r>
            <w:r w:rsidRPr="00D165ED">
              <w:t>axTopAppDlNbr</w:t>
            </w:r>
            <w:proofErr w:type="spellEnd"/>
          </w:p>
        </w:tc>
        <w:tc>
          <w:tcPr>
            <w:tcW w:w="1474" w:type="dxa"/>
          </w:tcPr>
          <w:p w14:paraId="63197F6C" w14:textId="77777777" w:rsidR="00A275CF" w:rsidRPr="00D165ED" w:rsidDel="00032269" w:rsidRDefault="00A275CF" w:rsidP="00BA05B9">
            <w:pPr>
              <w:pStyle w:val="TAL"/>
            </w:pPr>
            <w:proofErr w:type="spellStart"/>
            <w:r w:rsidRPr="00D165ED">
              <w:t>Uinteger</w:t>
            </w:r>
            <w:proofErr w:type="spellEnd"/>
          </w:p>
        </w:tc>
        <w:tc>
          <w:tcPr>
            <w:tcW w:w="360" w:type="dxa"/>
          </w:tcPr>
          <w:p w14:paraId="643A4A0B" w14:textId="77777777" w:rsidR="00A275CF" w:rsidRPr="00D165ED" w:rsidDel="00032269" w:rsidRDefault="00A275CF" w:rsidP="00BA05B9">
            <w:pPr>
              <w:pStyle w:val="TAC"/>
            </w:pPr>
            <w:r w:rsidRPr="00D165ED">
              <w:t>O</w:t>
            </w:r>
          </w:p>
        </w:tc>
        <w:tc>
          <w:tcPr>
            <w:tcW w:w="1170" w:type="dxa"/>
          </w:tcPr>
          <w:p w14:paraId="2B3772D8" w14:textId="77777777" w:rsidR="00A275CF" w:rsidRPr="00D165ED" w:rsidDel="00032269" w:rsidRDefault="00A275CF" w:rsidP="00BA05B9">
            <w:pPr>
              <w:pStyle w:val="TAC"/>
            </w:pPr>
            <w:r w:rsidRPr="00D165ED">
              <w:t>0..1</w:t>
            </w:r>
          </w:p>
        </w:tc>
        <w:tc>
          <w:tcPr>
            <w:tcW w:w="3330" w:type="dxa"/>
          </w:tcPr>
          <w:p w14:paraId="093DA310" w14:textId="77777777" w:rsidR="00A275CF" w:rsidRPr="00D165ED" w:rsidRDefault="00A275CF" w:rsidP="00BA05B9">
            <w:pPr>
              <w:pStyle w:val="TAL"/>
            </w:pPr>
            <w:r w:rsidRPr="00D165ED">
              <w:rPr>
                <w:rFonts w:hint="eastAsia"/>
              </w:rPr>
              <w:t>I</w:t>
            </w:r>
            <w:r w:rsidRPr="00D165ED">
              <w:t xml:space="preserve">ndicates the requested maximum number of top applications that contribute the most to the traffic in Downlink direction. </w:t>
            </w:r>
          </w:p>
          <w:p w14:paraId="1CA54115" w14:textId="77777777" w:rsidR="00A275CF" w:rsidRPr="00D165ED" w:rsidRDefault="00A275CF" w:rsidP="00BA05B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0ABE72D0" w14:textId="77777777" w:rsidR="00A275CF" w:rsidRPr="00D165ED" w:rsidDel="00032269" w:rsidRDefault="00A275CF" w:rsidP="00BA05B9">
            <w:pPr>
              <w:pStyle w:val="TAL"/>
            </w:pPr>
            <w:r w:rsidRPr="00D165ED">
              <w:rPr>
                <w:lang w:eastAsia="zh-CN"/>
              </w:rPr>
              <w:t>May be included when one of the elements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LIST_OF_TOP_APP_DL.</w:t>
            </w:r>
          </w:p>
        </w:tc>
        <w:tc>
          <w:tcPr>
            <w:tcW w:w="1483" w:type="dxa"/>
          </w:tcPr>
          <w:p w14:paraId="4747412C" w14:textId="77777777" w:rsidR="00A275CF" w:rsidRPr="00D165ED" w:rsidDel="00032269" w:rsidRDefault="00A275CF" w:rsidP="00BA05B9">
            <w:pPr>
              <w:pStyle w:val="TAL"/>
            </w:pPr>
            <w:proofErr w:type="spellStart"/>
            <w:r w:rsidRPr="00D165ED">
              <w:t>UserDataCongestionExt</w:t>
            </w:r>
            <w:proofErr w:type="spellEnd"/>
          </w:p>
        </w:tc>
      </w:tr>
      <w:tr w:rsidR="00A275CF" w:rsidRPr="00D165ED" w14:paraId="62E9A1AC" w14:textId="77777777" w:rsidTr="00A275CF">
        <w:trPr>
          <w:jc w:val="center"/>
        </w:trPr>
        <w:tc>
          <w:tcPr>
            <w:tcW w:w="1531" w:type="dxa"/>
          </w:tcPr>
          <w:p w14:paraId="634DD934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t>nsiIdInfos</w:t>
            </w:r>
            <w:proofErr w:type="spellEnd"/>
          </w:p>
        </w:tc>
        <w:tc>
          <w:tcPr>
            <w:tcW w:w="1474" w:type="dxa"/>
          </w:tcPr>
          <w:p w14:paraId="3C929381" w14:textId="77777777" w:rsidR="00A275CF" w:rsidRPr="00D165ED" w:rsidRDefault="00A275CF" w:rsidP="00BA05B9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NsiIdInfo</w:t>
            </w:r>
            <w:proofErr w:type="spellEnd"/>
            <w:r w:rsidRPr="00D165ED">
              <w:t>)</w:t>
            </w:r>
          </w:p>
        </w:tc>
        <w:tc>
          <w:tcPr>
            <w:tcW w:w="360" w:type="dxa"/>
          </w:tcPr>
          <w:p w14:paraId="5E31A01E" w14:textId="77777777" w:rsidR="00A275CF" w:rsidRPr="00D165ED" w:rsidRDefault="00A275CF" w:rsidP="00BA05B9">
            <w:pPr>
              <w:pStyle w:val="TAC"/>
            </w:pPr>
            <w:r w:rsidRPr="00D165ED">
              <w:t>O</w:t>
            </w:r>
          </w:p>
        </w:tc>
        <w:tc>
          <w:tcPr>
            <w:tcW w:w="1170" w:type="dxa"/>
          </w:tcPr>
          <w:p w14:paraId="30D87A16" w14:textId="77777777" w:rsidR="00A275CF" w:rsidRPr="00D165ED" w:rsidRDefault="00A275CF" w:rsidP="00BA05B9">
            <w:pPr>
              <w:pStyle w:val="TAC"/>
            </w:pPr>
            <w:proofErr w:type="gramStart"/>
            <w:r w:rsidRPr="00D165ED">
              <w:t>1..N</w:t>
            </w:r>
            <w:proofErr w:type="gramEnd"/>
          </w:p>
        </w:tc>
        <w:tc>
          <w:tcPr>
            <w:tcW w:w="3330" w:type="dxa"/>
          </w:tcPr>
          <w:p w14:paraId="7BD07A00" w14:textId="77777777" w:rsidR="00A275CF" w:rsidRPr="00D165ED" w:rsidRDefault="00A275CF" w:rsidP="00BA05B9">
            <w:pPr>
              <w:pStyle w:val="TAL"/>
            </w:pPr>
            <w:r w:rsidRPr="00D165ED">
              <w:t>Each element identifies the S-NSSAI and the optionally associated network slice instance(s).</w:t>
            </w:r>
          </w:p>
          <w:p w14:paraId="07E5544E" w14:textId="77777777" w:rsidR="00A275CF" w:rsidRPr="00D165ED" w:rsidRDefault="00A275CF" w:rsidP="00BA05B9">
            <w:pPr>
              <w:pStyle w:val="TAL"/>
              <w:rPr>
                <w:rFonts w:eastAsia="Batang"/>
              </w:rPr>
            </w:pPr>
            <w:r w:rsidRPr="00D165ED">
              <w:rPr>
                <w:rFonts w:eastAsia="Batang"/>
              </w:rPr>
              <w:t>May be included when subscribed event is "</w:t>
            </w:r>
            <w:r w:rsidRPr="00D165ED">
              <w:rPr>
                <w:lang w:eastAsia="zh-CN"/>
              </w:rPr>
              <w:t>NSI_LOAD_LEVEL"</w:t>
            </w:r>
            <w:r w:rsidRPr="00D165ED">
              <w:rPr>
                <w:rFonts w:eastAsia="Batang"/>
              </w:rPr>
              <w:t>,</w:t>
            </w:r>
          </w:p>
          <w:p w14:paraId="03DFE305" w14:textId="77777777" w:rsidR="00A275CF" w:rsidRPr="00D165ED" w:rsidRDefault="00A275CF" w:rsidP="00BA05B9">
            <w:pPr>
              <w:pStyle w:val="TAL"/>
              <w:rPr>
                <w:rFonts w:eastAsia="Batang"/>
              </w:rPr>
            </w:pPr>
            <w:r w:rsidRPr="00D165ED">
              <w:t>"SERVICE_EXPERIENCE" or "DN_PERFORMANCE"</w:t>
            </w:r>
            <w:r w:rsidRPr="00D165ED">
              <w:rPr>
                <w:rFonts w:eastAsia="Batang"/>
              </w:rPr>
              <w:t>.</w:t>
            </w:r>
          </w:p>
          <w:p w14:paraId="3F14F083" w14:textId="77777777" w:rsidR="00A275CF" w:rsidRPr="00D165ED" w:rsidRDefault="00A275CF" w:rsidP="00BA05B9">
            <w:pPr>
              <w:pStyle w:val="TAL"/>
            </w:pPr>
            <w:r w:rsidRPr="00D165ED">
              <w:rPr>
                <w:rFonts w:eastAsia="Batang"/>
              </w:rPr>
              <w:t>(NOTE 1)</w:t>
            </w:r>
          </w:p>
        </w:tc>
        <w:tc>
          <w:tcPr>
            <w:tcW w:w="1483" w:type="dxa"/>
          </w:tcPr>
          <w:p w14:paraId="215BA630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t>ServiceExperience</w:t>
            </w:r>
            <w:proofErr w:type="spellEnd"/>
          </w:p>
          <w:p w14:paraId="540335AF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rPr>
                <w:lang w:eastAsia="zh-CN"/>
              </w:rPr>
              <w:t>NsiLoad</w:t>
            </w:r>
            <w:proofErr w:type="spellEnd"/>
          </w:p>
          <w:p w14:paraId="1A2F67E6" w14:textId="77777777" w:rsidR="00A275CF" w:rsidRPr="00D165ED" w:rsidRDefault="00A275CF" w:rsidP="00BA05B9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  <w:p w14:paraId="27B1968F" w14:textId="77777777" w:rsidR="00A275CF" w:rsidRPr="00D165ED" w:rsidRDefault="00A275CF" w:rsidP="00BA05B9">
            <w:pPr>
              <w:pStyle w:val="TAL"/>
            </w:pPr>
          </w:p>
        </w:tc>
      </w:tr>
      <w:tr w:rsidR="00A275CF" w:rsidRPr="00D165ED" w14:paraId="0D3BDF71" w14:textId="77777777" w:rsidTr="00A275CF">
        <w:trPr>
          <w:jc w:val="center"/>
        </w:trPr>
        <w:tc>
          <w:tcPr>
            <w:tcW w:w="1531" w:type="dxa"/>
          </w:tcPr>
          <w:p w14:paraId="37EC2664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t>nwPerfTypes</w:t>
            </w:r>
            <w:proofErr w:type="spellEnd"/>
          </w:p>
        </w:tc>
        <w:tc>
          <w:tcPr>
            <w:tcW w:w="1474" w:type="dxa"/>
          </w:tcPr>
          <w:p w14:paraId="79899B2C" w14:textId="77777777" w:rsidR="00A275CF" w:rsidRPr="00D165ED" w:rsidRDefault="00A275CF" w:rsidP="00BA05B9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NetworkPerfType</w:t>
            </w:r>
            <w:proofErr w:type="spellEnd"/>
            <w:r w:rsidRPr="00D165ED">
              <w:t>)</w:t>
            </w:r>
          </w:p>
        </w:tc>
        <w:tc>
          <w:tcPr>
            <w:tcW w:w="360" w:type="dxa"/>
          </w:tcPr>
          <w:p w14:paraId="2F12E6D0" w14:textId="77777777" w:rsidR="00A275CF" w:rsidRPr="00D165ED" w:rsidRDefault="00A275CF" w:rsidP="00BA05B9">
            <w:pPr>
              <w:pStyle w:val="TAC"/>
            </w:pPr>
            <w:r w:rsidRPr="00D165ED">
              <w:t>C</w:t>
            </w:r>
          </w:p>
        </w:tc>
        <w:tc>
          <w:tcPr>
            <w:tcW w:w="1170" w:type="dxa"/>
          </w:tcPr>
          <w:p w14:paraId="032D8EE9" w14:textId="77777777" w:rsidR="00A275CF" w:rsidRPr="00D165ED" w:rsidRDefault="00A275CF" w:rsidP="00BA05B9">
            <w:pPr>
              <w:pStyle w:val="TAC"/>
            </w:pPr>
            <w:proofErr w:type="gramStart"/>
            <w:r w:rsidRPr="00D165ED">
              <w:t>1..N</w:t>
            </w:r>
            <w:proofErr w:type="gramEnd"/>
          </w:p>
        </w:tc>
        <w:tc>
          <w:tcPr>
            <w:tcW w:w="3330" w:type="dxa"/>
          </w:tcPr>
          <w:p w14:paraId="05D02FDA" w14:textId="77777777" w:rsidR="00A275CF" w:rsidRPr="00D165ED" w:rsidRDefault="00A275CF" w:rsidP="00BA05B9">
            <w:pPr>
              <w:pStyle w:val="TAL"/>
            </w:pPr>
            <w:r w:rsidRPr="00D165ED">
              <w:t>Represents the network performance types. This attribute shall be included when event-id is "NETWORK_PERFORMANCE".</w:t>
            </w:r>
          </w:p>
        </w:tc>
        <w:tc>
          <w:tcPr>
            <w:tcW w:w="1483" w:type="dxa"/>
          </w:tcPr>
          <w:p w14:paraId="1EC8824F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t>NetworkPerformance</w:t>
            </w:r>
            <w:proofErr w:type="spellEnd"/>
          </w:p>
        </w:tc>
      </w:tr>
      <w:tr w:rsidR="00A275CF" w:rsidRPr="00D165ED" w14:paraId="39DB3ED4" w14:textId="77777777" w:rsidTr="00A275CF">
        <w:trPr>
          <w:jc w:val="center"/>
        </w:trPr>
        <w:tc>
          <w:tcPr>
            <w:tcW w:w="1531" w:type="dxa"/>
          </w:tcPr>
          <w:p w14:paraId="4CF7B8F8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t>qosRequ</w:t>
            </w:r>
            <w:proofErr w:type="spellEnd"/>
          </w:p>
        </w:tc>
        <w:tc>
          <w:tcPr>
            <w:tcW w:w="1474" w:type="dxa"/>
          </w:tcPr>
          <w:p w14:paraId="567FEC27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t>QoSRequirement</w:t>
            </w:r>
            <w:proofErr w:type="spellEnd"/>
          </w:p>
        </w:tc>
        <w:tc>
          <w:tcPr>
            <w:tcW w:w="360" w:type="dxa"/>
          </w:tcPr>
          <w:p w14:paraId="04938577" w14:textId="77777777" w:rsidR="00A275CF" w:rsidRPr="00D165ED" w:rsidRDefault="00A275CF" w:rsidP="00BA05B9">
            <w:pPr>
              <w:pStyle w:val="TAC"/>
            </w:pPr>
            <w:r w:rsidRPr="00D165ED">
              <w:t>C</w:t>
            </w:r>
          </w:p>
        </w:tc>
        <w:tc>
          <w:tcPr>
            <w:tcW w:w="1170" w:type="dxa"/>
          </w:tcPr>
          <w:p w14:paraId="2A73CBEC" w14:textId="77777777" w:rsidR="00A275CF" w:rsidRPr="00D165ED" w:rsidRDefault="00A275CF" w:rsidP="00BA05B9">
            <w:pPr>
              <w:pStyle w:val="TAC"/>
            </w:pPr>
            <w:r w:rsidRPr="00D165ED">
              <w:t>0..1</w:t>
            </w:r>
          </w:p>
        </w:tc>
        <w:tc>
          <w:tcPr>
            <w:tcW w:w="3330" w:type="dxa"/>
          </w:tcPr>
          <w:p w14:paraId="3762DE39" w14:textId="77777777" w:rsidR="00A275CF" w:rsidRPr="00D165ED" w:rsidRDefault="00A275CF" w:rsidP="00BA05B9">
            <w:pPr>
              <w:pStyle w:val="TAL"/>
            </w:pPr>
            <w:r w:rsidRPr="00D165ED">
              <w:t>Represents the QoS requirements. This attribute shall be included when event-id is "QOS_SUSTAINABILITY".</w:t>
            </w:r>
          </w:p>
        </w:tc>
        <w:tc>
          <w:tcPr>
            <w:tcW w:w="1483" w:type="dxa"/>
          </w:tcPr>
          <w:p w14:paraId="66F4011A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t>QoSSustainability</w:t>
            </w:r>
            <w:proofErr w:type="spellEnd"/>
          </w:p>
        </w:tc>
      </w:tr>
      <w:tr w:rsidR="00A275CF" w:rsidRPr="00D165ED" w14:paraId="2AA940E5" w14:textId="77777777" w:rsidTr="00A275CF">
        <w:trPr>
          <w:jc w:val="center"/>
        </w:trPr>
        <w:tc>
          <w:tcPr>
            <w:tcW w:w="1531" w:type="dxa"/>
          </w:tcPr>
          <w:p w14:paraId="2B061293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t>bwRequs</w:t>
            </w:r>
            <w:proofErr w:type="spellEnd"/>
          </w:p>
        </w:tc>
        <w:tc>
          <w:tcPr>
            <w:tcW w:w="1474" w:type="dxa"/>
          </w:tcPr>
          <w:p w14:paraId="230356CA" w14:textId="77777777" w:rsidR="00A275CF" w:rsidRPr="00D165ED" w:rsidRDefault="00A275CF" w:rsidP="00BA05B9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BwRequirement</w:t>
            </w:r>
            <w:proofErr w:type="spellEnd"/>
            <w:r w:rsidRPr="00D165ED">
              <w:t>)</w:t>
            </w:r>
          </w:p>
        </w:tc>
        <w:tc>
          <w:tcPr>
            <w:tcW w:w="360" w:type="dxa"/>
          </w:tcPr>
          <w:p w14:paraId="52253E80" w14:textId="77777777" w:rsidR="00A275CF" w:rsidRPr="00D165ED" w:rsidRDefault="00A275CF" w:rsidP="00BA05B9">
            <w:pPr>
              <w:pStyle w:val="TAC"/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</w:tcPr>
          <w:p w14:paraId="79DB9A66" w14:textId="77777777" w:rsidR="00A275CF" w:rsidRPr="00D165ED" w:rsidRDefault="00A275CF" w:rsidP="00BA05B9">
            <w:pPr>
              <w:pStyle w:val="TAC"/>
            </w:pPr>
            <w:proofErr w:type="gramStart"/>
            <w:r w:rsidRPr="00D165ED"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</w:tcPr>
          <w:p w14:paraId="78BF3C74" w14:textId="77777777" w:rsidR="00A275CF" w:rsidRPr="00D165ED" w:rsidRDefault="00A275CF" w:rsidP="00BA05B9">
            <w:pPr>
              <w:pStyle w:val="TAL"/>
            </w:pPr>
            <w:r w:rsidRPr="00D165ED">
              <w:t>Represents the media/application bandwidth requirement for each application.</w:t>
            </w:r>
          </w:p>
          <w:p w14:paraId="5B7F22A7" w14:textId="77777777" w:rsidR="00A275CF" w:rsidRPr="00D165ED" w:rsidRDefault="00A275CF" w:rsidP="00BA05B9">
            <w:pPr>
              <w:pStyle w:val="TAL"/>
            </w:pPr>
            <w:r w:rsidRPr="00D165ED">
              <w:t>It may only be present if "</w:t>
            </w:r>
            <w:proofErr w:type="spellStart"/>
            <w:r w:rsidRPr="00D165ED">
              <w:t>appIds</w:t>
            </w:r>
            <w:proofErr w:type="spellEnd"/>
            <w:r w:rsidRPr="00D165ED">
              <w:t>" attribute is provided.</w:t>
            </w:r>
          </w:p>
        </w:tc>
        <w:tc>
          <w:tcPr>
            <w:tcW w:w="1483" w:type="dxa"/>
          </w:tcPr>
          <w:p w14:paraId="37614BE4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t>ServiceExperience</w:t>
            </w:r>
            <w:proofErr w:type="spellEnd"/>
          </w:p>
        </w:tc>
      </w:tr>
      <w:tr w:rsidR="00A275CF" w:rsidRPr="00D165ED" w14:paraId="37E2CE57" w14:textId="77777777" w:rsidTr="00A275CF">
        <w:trPr>
          <w:jc w:val="center"/>
        </w:trPr>
        <w:tc>
          <w:tcPr>
            <w:tcW w:w="1531" w:type="dxa"/>
          </w:tcPr>
          <w:p w14:paraId="3A2B6D94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t>excepIds</w:t>
            </w:r>
            <w:proofErr w:type="spellEnd"/>
          </w:p>
        </w:tc>
        <w:tc>
          <w:tcPr>
            <w:tcW w:w="1474" w:type="dxa"/>
          </w:tcPr>
          <w:p w14:paraId="2F179F2F" w14:textId="77777777" w:rsidR="00A275CF" w:rsidRPr="00D165ED" w:rsidRDefault="00A275CF" w:rsidP="00BA05B9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ExceptionId</w:t>
            </w:r>
            <w:proofErr w:type="spellEnd"/>
            <w:r w:rsidRPr="00D165ED">
              <w:t>)</w:t>
            </w:r>
          </w:p>
        </w:tc>
        <w:tc>
          <w:tcPr>
            <w:tcW w:w="360" w:type="dxa"/>
          </w:tcPr>
          <w:p w14:paraId="38428E70" w14:textId="77777777" w:rsidR="00A275CF" w:rsidRPr="00D165ED" w:rsidRDefault="00A275CF" w:rsidP="00BA05B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70" w:type="dxa"/>
          </w:tcPr>
          <w:p w14:paraId="6C5F39A6" w14:textId="77777777" w:rsidR="00A275CF" w:rsidRPr="00D165ED" w:rsidRDefault="00A275CF" w:rsidP="00BA05B9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 w:rsidRPr="00D165ED"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</w:tcPr>
          <w:p w14:paraId="1C3382C7" w14:textId="77777777" w:rsidR="00A275CF" w:rsidRPr="00D165ED" w:rsidRDefault="00A275CF" w:rsidP="00BA05B9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Represents a list of Exception Ids.</w:t>
            </w:r>
          </w:p>
          <w:p w14:paraId="7F2CCE4D" w14:textId="77777777" w:rsidR="00A275CF" w:rsidRPr="00D165ED" w:rsidRDefault="00A275CF" w:rsidP="00BA05B9">
            <w:pPr>
              <w:pStyle w:val="TAL"/>
            </w:pPr>
            <w:r w:rsidRPr="00D165ED">
              <w:rPr>
                <w:rFonts w:cs="Arial"/>
                <w:szCs w:val="18"/>
              </w:rPr>
              <w:t>(NOTE 3)</w:t>
            </w:r>
            <w:r>
              <w:rPr>
                <w:rFonts w:cs="Arial"/>
                <w:szCs w:val="18"/>
              </w:rPr>
              <w:t>, (NOTE</w:t>
            </w:r>
            <w:r w:rsidRPr="00D165ED">
              <w:rPr>
                <w:rFonts w:cs="Arial"/>
                <w:szCs w:val="18"/>
              </w:rPr>
              <w:t> </w:t>
            </w:r>
            <w:r>
              <w:rPr>
                <w:rFonts w:cs="Arial"/>
                <w:szCs w:val="18"/>
              </w:rPr>
              <w:t>4)</w:t>
            </w:r>
          </w:p>
        </w:tc>
        <w:tc>
          <w:tcPr>
            <w:tcW w:w="1483" w:type="dxa"/>
          </w:tcPr>
          <w:p w14:paraId="74F36125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275CF" w:rsidRPr="00D165ED" w14:paraId="2FFCD192" w14:textId="77777777" w:rsidTr="00A275CF">
        <w:trPr>
          <w:jc w:val="center"/>
        </w:trPr>
        <w:tc>
          <w:tcPr>
            <w:tcW w:w="1531" w:type="dxa"/>
          </w:tcPr>
          <w:p w14:paraId="1312A9DD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t>exptAnaType</w:t>
            </w:r>
            <w:proofErr w:type="spellEnd"/>
          </w:p>
        </w:tc>
        <w:tc>
          <w:tcPr>
            <w:tcW w:w="1474" w:type="dxa"/>
          </w:tcPr>
          <w:p w14:paraId="4E0B36FC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t>ExpectedAnalyticsType</w:t>
            </w:r>
            <w:proofErr w:type="spellEnd"/>
          </w:p>
        </w:tc>
        <w:tc>
          <w:tcPr>
            <w:tcW w:w="360" w:type="dxa"/>
          </w:tcPr>
          <w:p w14:paraId="1F494820" w14:textId="77777777" w:rsidR="00A275CF" w:rsidRPr="00D165ED" w:rsidRDefault="00A275CF" w:rsidP="00BA05B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70" w:type="dxa"/>
          </w:tcPr>
          <w:p w14:paraId="5960C0A6" w14:textId="77777777" w:rsidR="00A275CF" w:rsidRPr="00D165ED" w:rsidRDefault="00A275CF" w:rsidP="00BA05B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30" w:type="dxa"/>
          </w:tcPr>
          <w:p w14:paraId="6FCB9604" w14:textId="77777777" w:rsidR="00A275CF" w:rsidRPr="00D165ED" w:rsidRDefault="00A275CF" w:rsidP="00BA05B9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Represents expected UE analytics type.</w:t>
            </w:r>
          </w:p>
          <w:p w14:paraId="7046FF00" w14:textId="77777777" w:rsidR="00A275CF" w:rsidRPr="00D165ED" w:rsidRDefault="00A275CF" w:rsidP="00BA05B9">
            <w:pPr>
              <w:pStyle w:val="TAL"/>
            </w:pPr>
            <w:r w:rsidRPr="00D165ED">
              <w:rPr>
                <w:rFonts w:cs="Arial"/>
                <w:szCs w:val="18"/>
              </w:rPr>
              <w:t>(NOTE 3)</w:t>
            </w:r>
            <w:r>
              <w:rPr>
                <w:rFonts w:cs="Arial"/>
                <w:szCs w:val="18"/>
              </w:rPr>
              <w:t>, (NOTE</w:t>
            </w:r>
            <w:r w:rsidRPr="00D165ED">
              <w:rPr>
                <w:rFonts w:cs="Arial"/>
                <w:szCs w:val="18"/>
              </w:rPr>
              <w:t> </w:t>
            </w:r>
            <w:r>
              <w:rPr>
                <w:rFonts w:cs="Arial"/>
                <w:szCs w:val="18"/>
              </w:rPr>
              <w:t>4)</w:t>
            </w:r>
          </w:p>
        </w:tc>
        <w:tc>
          <w:tcPr>
            <w:tcW w:w="1483" w:type="dxa"/>
          </w:tcPr>
          <w:p w14:paraId="6EB1A466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275CF" w:rsidRPr="00D165ED" w14:paraId="427FF1D7" w14:textId="77777777" w:rsidTr="00A275CF">
        <w:trPr>
          <w:jc w:val="center"/>
        </w:trPr>
        <w:tc>
          <w:tcPr>
            <w:tcW w:w="1531" w:type="dxa"/>
          </w:tcPr>
          <w:p w14:paraId="110092E7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t>exptUeBehav</w:t>
            </w:r>
            <w:proofErr w:type="spellEnd"/>
          </w:p>
        </w:tc>
        <w:tc>
          <w:tcPr>
            <w:tcW w:w="1474" w:type="dxa"/>
          </w:tcPr>
          <w:p w14:paraId="5E10589F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t>ExpectedUeBehaviourData</w:t>
            </w:r>
            <w:proofErr w:type="spellEnd"/>
          </w:p>
        </w:tc>
        <w:tc>
          <w:tcPr>
            <w:tcW w:w="360" w:type="dxa"/>
          </w:tcPr>
          <w:p w14:paraId="3424A826" w14:textId="77777777" w:rsidR="00A275CF" w:rsidRPr="00D165ED" w:rsidRDefault="00A275CF" w:rsidP="00BA05B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</w:tcPr>
          <w:p w14:paraId="7D539237" w14:textId="77777777" w:rsidR="00A275CF" w:rsidRPr="00D165ED" w:rsidRDefault="00A275CF" w:rsidP="00BA05B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30" w:type="dxa"/>
          </w:tcPr>
          <w:p w14:paraId="0A1D5513" w14:textId="77777777" w:rsidR="00A275CF" w:rsidRPr="00D165ED" w:rsidRDefault="00A275CF" w:rsidP="00BA05B9">
            <w:pPr>
              <w:pStyle w:val="TAL"/>
            </w:pPr>
            <w:r w:rsidRPr="00D165ED"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483" w:type="dxa"/>
          </w:tcPr>
          <w:p w14:paraId="22556E94" w14:textId="77777777" w:rsidR="00A275CF" w:rsidRPr="00D165ED" w:rsidRDefault="00A275CF" w:rsidP="00BA05B9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275CF" w:rsidRPr="00D165ED" w14:paraId="72748C87" w14:textId="77777777" w:rsidTr="00A275CF">
        <w:trPr>
          <w:jc w:val="center"/>
        </w:trPr>
        <w:tc>
          <w:tcPr>
            <w:tcW w:w="1531" w:type="dxa"/>
          </w:tcPr>
          <w:p w14:paraId="4F4430E5" w14:textId="77F87639" w:rsidR="00A275CF" w:rsidRPr="00D165ED" w:rsidRDefault="00A275CF" w:rsidP="00A275CF">
            <w:pPr>
              <w:pStyle w:val="TAL"/>
            </w:pPr>
            <w:proofErr w:type="spellStart"/>
            <w:r w:rsidRPr="00D165ED">
              <w:t>ratFreqs</w:t>
            </w:r>
            <w:proofErr w:type="spellEnd"/>
          </w:p>
        </w:tc>
        <w:tc>
          <w:tcPr>
            <w:tcW w:w="1474" w:type="dxa"/>
          </w:tcPr>
          <w:p w14:paraId="0614A48D" w14:textId="11DC5CC6" w:rsidR="00A275CF" w:rsidRPr="00D165ED" w:rsidRDefault="00A275CF" w:rsidP="00A275CF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RatFreqInformation</w:t>
            </w:r>
            <w:proofErr w:type="spellEnd"/>
            <w:r w:rsidRPr="00D165ED">
              <w:t>)</w:t>
            </w:r>
          </w:p>
        </w:tc>
        <w:tc>
          <w:tcPr>
            <w:tcW w:w="360" w:type="dxa"/>
          </w:tcPr>
          <w:p w14:paraId="60F96327" w14:textId="4DDFD957" w:rsidR="00A275CF" w:rsidRPr="00D165ED" w:rsidRDefault="00A275CF" w:rsidP="00A275C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</w:tcPr>
          <w:p w14:paraId="5A5DB645" w14:textId="1FA1CE67" w:rsidR="00A275CF" w:rsidRPr="00D165ED" w:rsidRDefault="00A275CF" w:rsidP="00A275CF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 w:rsidRPr="00D165ED"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</w:tcPr>
          <w:p w14:paraId="58264C82" w14:textId="1D77F932" w:rsidR="00A275CF" w:rsidRPr="00D165ED" w:rsidRDefault="00A275CF" w:rsidP="00A275CF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 w:hint="eastAsia"/>
                <w:szCs w:val="18"/>
              </w:rPr>
              <w:t>I</w:t>
            </w:r>
            <w:r w:rsidRPr="00D165ED">
              <w:rPr>
                <w:rFonts w:cs="Arial"/>
                <w:szCs w:val="18"/>
              </w:rPr>
              <w:t>dentification(s) of the RAT type(s) and/or frequency(</w:t>
            </w:r>
            <w:proofErr w:type="spellStart"/>
            <w:r w:rsidRPr="00D165ED">
              <w:rPr>
                <w:rFonts w:cs="Arial"/>
                <w:szCs w:val="18"/>
              </w:rPr>
              <w:t>ies</w:t>
            </w:r>
            <w:proofErr w:type="spellEnd"/>
            <w:r w:rsidRPr="00D165ED">
              <w:rPr>
                <w:rFonts w:cs="Arial"/>
                <w:szCs w:val="18"/>
              </w:rPr>
              <w:t>) of UE</w:t>
            </w:r>
            <w:r>
              <w:rPr>
                <w:rFonts w:cs="Arial"/>
                <w:szCs w:val="18"/>
              </w:rPr>
              <w:t>'</w:t>
            </w:r>
            <w:r w:rsidRPr="00D165ED">
              <w:rPr>
                <w:rFonts w:cs="Arial"/>
                <w:szCs w:val="18"/>
              </w:rPr>
              <w:t>s serving cell(s) which the request applies. (NOTE 5)</w:t>
            </w:r>
          </w:p>
        </w:tc>
        <w:tc>
          <w:tcPr>
            <w:tcW w:w="1483" w:type="dxa"/>
          </w:tcPr>
          <w:p w14:paraId="5051F017" w14:textId="77777777" w:rsidR="00A275CF" w:rsidRPr="00D165ED" w:rsidRDefault="00A275CF" w:rsidP="00A275CF">
            <w:pPr>
              <w:pStyle w:val="TAL"/>
              <w:rPr>
                <w:rFonts w:cs="Arial"/>
                <w:szCs w:val="18"/>
              </w:rPr>
            </w:pPr>
          </w:p>
        </w:tc>
      </w:tr>
      <w:tr w:rsidR="00A275CF" w:rsidRPr="00D165ED" w14:paraId="1E60074C" w14:textId="77777777" w:rsidTr="00A275CF">
        <w:trPr>
          <w:jc w:val="center"/>
        </w:trPr>
        <w:tc>
          <w:tcPr>
            <w:tcW w:w="1531" w:type="dxa"/>
          </w:tcPr>
          <w:p w14:paraId="711BA3BA" w14:textId="1E9FBA59" w:rsidR="00A275CF" w:rsidRPr="00D165ED" w:rsidRDefault="00A275CF" w:rsidP="00A275CF">
            <w:pPr>
              <w:pStyle w:val="TAL"/>
            </w:pPr>
            <w:proofErr w:type="spellStart"/>
            <w:r w:rsidRPr="00D165ED">
              <w:t>disperReqs</w:t>
            </w:r>
            <w:proofErr w:type="spellEnd"/>
          </w:p>
        </w:tc>
        <w:tc>
          <w:tcPr>
            <w:tcW w:w="1474" w:type="dxa"/>
          </w:tcPr>
          <w:p w14:paraId="4C65052A" w14:textId="70BCB13C" w:rsidR="00A275CF" w:rsidRPr="00D165ED" w:rsidRDefault="00A275CF" w:rsidP="00A275CF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DispersionRequirement</w:t>
            </w:r>
            <w:proofErr w:type="spellEnd"/>
            <w:r w:rsidRPr="00D165ED">
              <w:t>)</w:t>
            </w:r>
          </w:p>
        </w:tc>
        <w:tc>
          <w:tcPr>
            <w:tcW w:w="360" w:type="dxa"/>
          </w:tcPr>
          <w:p w14:paraId="5A83F9FE" w14:textId="11E840E3" w:rsidR="00A275CF" w:rsidRPr="00D165ED" w:rsidRDefault="00A275CF" w:rsidP="00A275C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</w:tcPr>
          <w:p w14:paraId="141A6808" w14:textId="160E0222" w:rsidR="00A275CF" w:rsidRPr="00D165ED" w:rsidRDefault="00A275CF" w:rsidP="00A275CF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 w:rsidRPr="00D165ED"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</w:tcPr>
          <w:p w14:paraId="5415BDD1" w14:textId="327498A3" w:rsidR="00A275CF" w:rsidRPr="00D165ED" w:rsidRDefault="00A275CF" w:rsidP="00A275CF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Represents the dispersion analytics requirements.</w:t>
            </w:r>
          </w:p>
        </w:tc>
        <w:tc>
          <w:tcPr>
            <w:tcW w:w="1483" w:type="dxa"/>
          </w:tcPr>
          <w:p w14:paraId="611FDCA1" w14:textId="3E10673A" w:rsidR="00A275CF" w:rsidRPr="00D165ED" w:rsidRDefault="00A275CF" w:rsidP="00A275CF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Dispersion</w:t>
            </w:r>
          </w:p>
        </w:tc>
      </w:tr>
      <w:tr w:rsidR="00A275CF" w:rsidRPr="00D165ED" w14:paraId="7CD408BF" w14:textId="77777777" w:rsidTr="00A275CF">
        <w:trPr>
          <w:jc w:val="center"/>
        </w:trPr>
        <w:tc>
          <w:tcPr>
            <w:tcW w:w="1531" w:type="dxa"/>
          </w:tcPr>
          <w:p w14:paraId="567BDC8B" w14:textId="1654F6E3" w:rsidR="00A275CF" w:rsidRPr="00D165ED" w:rsidRDefault="00A275CF" w:rsidP="00A275CF">
            <w:pPr>
              <w:pStyle w:val="TAL"/>
            </w:pPr>
            <w:proofErr w:type="spellStart"/>
            <w:r w:rsidRPr="00D165ED">
              <w:t>redTransReqs</w:t>
            </w:r>
            <w:proofErr w:type="spellEnd"/>
          </w:p>
        </w:tc>
        <w:tc>
          <w:tcPr>
            <w:tcW w:w="1474" w:type="dxa"/>
          </w:tcPr>
          <w:p w14:paraId="68C8B47C" w14:textId="54901BA2" w:rsidR="00A275CF" w:rsidRPr="00D165ED" w:rsidRDefault="00A275CF" w:rsidP="00A275CF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RedundantTransmissionExpReq</w:t>
            </w:r>
            <w:proofErr w:type="spellEnd"/>
            <w:r w:rsidRPr="00D165ED">
              <w:t>)</w:t>
            </w:r>
          </w:p>
        </w:tc>
        <w:tc>
          <w:tcPr>
            <w:tcW w:w="360" w:type="dxa"/>
          </w:tcPr>
          <w:p w14:paraId="76C0D9C7" w14:textId="37810665" w:rsidR="00A275CF" w:rsidRPr="00D165ED" w:rsidRDefault="00A275CF" w:rsidP="00A275C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</w:tcPr>
          <w:p w14:paraId="5F6F943D" w14:textId="6BDF23C9" w:rsidR="00A275CF" w:rsidRPr="00D165ED" w:rsidRDefault="00A275CF" w:rsidP="00A275CF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 w:rsidRPr="00D165ED"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</w:tcPr>
          <w:p w14:paraId="5696C632" w14:textId="6A6CC0B7" w:rsidR="00A275CF" w:rsidRPr="00D165ED" w:rsidRDefault="00A275CF" w:rsidP="00A275CF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Represents the redundant transmission experience analytics requirements.</w:t>
            </w:r>
          </w:p>
        </w:tc>
        <w:tc>
          <w:tcPr>
            <w:tcW w:w="1483" w:type="dxa"/>
          </w:tcPr>
          <w:p w14:paraId="713E446D" w14:textId="692A1F7E" w:rsidR="00A275CF" w:rsidRPr="00D165ED" w:rsidRDefault="00A275CF" w:rsidP="00A275C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RedundantTransmissionExp</w:t>
            </w:r>
            <w:proofErr w:type="spellEnd"/>
          </w:p>
        </w:tc>
      </w:tr>
      <w:tr w:rsidR="00A275CF" w:rsidRPr="00D165ED" w14:paraId="00CDCA34" w14:textId="77777777" w:rsidTr="00A275CF">
        <w:trPr>
          <w:jc w:val="center"/>
        </w:trPr>
        <w:tc>
          <w:tcPr>
            <w:tcW w:w="1531" w:type="dxa"/>
          </w:tcPr>
          <w:p w14:paraId="4DF33DE6" w14:textId="10071E03" w:rsidR="00A275CF" w:rsidRPr="00D165ED" w:rsidRDefault="00A275CF" w:rsidP="00A275CF">
            <w:pPr>
              <w:pStyle w:val="TAL"/>
            </w:pPr>
            <w:proofErr w:type="spellStart"/>
            <w:r w:rsidRPr="00D165ED">
              <w:t>wlanReqs</w:t>
            </w:r>
            <w:proofErr w:type="spellEnd"/>
          </w:p>
        </w:tc>
        <w:tc>
          <w:tcPr>
            <w:tcW w:w="1474" w:type="dxa"/>
          </w:tcPr>
          <w:p w14:paraId="079A8842" w14:textId="7C170884" w:rsidR="00A275CF" w:rsidRPr="00D165ED" w:rsidRDefault="00A275CF" w:rsidP="00A275CF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WlanPerformanceReq</w:t>
            </w:r>
            <w:proofErr w:type="spellEnd"/>
            <w:r w:rsidRPr="00D165ED">
              <w:t>)</w:t>
            </w:r>
          </w:p>
        </w:tc>
        <w:tc>
          <w:tcPr>
            <w:tcW w:w="360" w:type="dxa"/>
          </w:tcPr>
          <w:p w14:paraId="4E6A0E70" w14:textId="1AAEAF55" w:rsidR="00A275CF" w:rsidRPr="00D165ED" w:rsidRDefault="00A275CF" w:rsidP="00A275C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</w:tcPr>
          <w:p w14:paraId="55B8BCF2" w14:textId="3A8921A0" w:rsidR="00A275CF" w:rsidRPr="00D165ED" w:rsidRDefault="00A275CF" w:rsidP="00A275CF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 w:rsidRPr="00D165ED"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</w:tcPr>
          <w:p w14:paraId="2B357D16" w14:textId="39DBD77C" w:rsidR="00A275CF" w:rsidRPr="00D165ED" w:rsidRDefault="00A275CF" w:rsidP="00A275CF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Represents other WLAN performance analytics requirements. If the attribute contains no content, may take default handling action.</w:t>
            </w:r>
          </w:p>
        </w:tc>
        <w:tc>
          <w:tcPr>
            <w:tcW w:w="1483" w:type="dxa"/>
          </w:tcPr>
          <w:p w14:paraId="3E0C816B" w14:textId="41E67A27" w:rsidR="00A275CF" w:rsidRPr="00D165ED" w:rsidRDefault="00A275CF" w:rsidP="00A275C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WlanPerformance</w:t>
            </w:r>
            <w:proofErr w:type="spellEnd"/>
          </w:p>
        </w:tc>
      </w:tr>
      <w:tr w:rsidR="00A275CF" w:rsidRPr="00D165ED" w14:paraId="435FDA57" w14:textId="77777777" w:rsidTr="00A275CF">
        <w:trPr>
          <w:jc w:val="center"/>
        </w:trPr>
        <w:tc>
          <w:tcPr>
            <w:tcW w:w="1531" w:type="dxa"/>
          </w:tcPr>
          <w:p w14:paraId="7927CCFC" w14:textId="41E8F64C" w:rsidR="00A275CF" w:rsidRPr="00D165ED" w:rsidRDefault="00A275CF" w:rsidP="00A275CF">
            <w:pPr>
              <w:pStyle w:val="TAL"/>
            </w:pPr>
            <w:proofErr w:type="spellStart"/>
            <w:r w:rsidRPr="00D165ED">
              <w:t>listOfAnaSubsets</w:t>
            </w:r>
            <w:proofErr w:type="spellEnd"/>
          </w:p>
        </w:tc>
        <w:tc>
          <w:tcPr>
            <w:tcW w:w="1474" w:type="dxa"/>
          </w:tcPr>
          <w:p w14:paraId="06EFD1F7" w14:textId="213D8A11" w:rsidR="00A275CF" w:rsidRPr="00D165ED" w:rsidRDefault="00A275CF" w:rsidP="00A275CF">
            <w:pPr>
              <w:pStyle w:val="TAL"/>
            </w:pPr>
            <w:proofErr w:type="gramStart"/>
            <w:r w:rsidRPr="00D165ED">
              <w:rPr>
                <w:rFonts w:eastAsia="等线"/>
              </w:rPr>
              <w:t>array(</w:t>
            </w:r>
            <w:proofErr w:type="spellStart"/>
            <w:proofErr w:type="gramEnd"/>
            <w:r w:rsidRPr="00D165ED">
              <w:rPr>
                <w:lang w:eastAsia="zh-CN"/>
              </w:rPr>
              <w:t>AnalyticsSubset</w:t>
            </w:r>
            <w:proofErr w:type="spellEnd"/>
            <w:r w:rsidRPr="00D165ED">
              <w:rPr>
                <w:lang w:eastAsia="zh-CN"/>
              </w:rPr>
              <w:t>)</w:t>
            </w:r>
          </w:p>
        </w:tc>
        <w:tc>
          <w:tcPr>
            <w:tcW w:w="360" w:type="dxa"/>
          </w:tcPr>
          <w:p w14:paraId="3956B24B" w14:textId="50E67A74" w:rsidR="00A275CF" w:rsidRPr="00D165ED" w:rsidRDefault="00A275CF" w:rsidP="00A275C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</w:tcPr>
          <w:p w14:paraId="4E02BE9D" w14:textId="34F48A89" w:rsidR="00A275CF" w:rsidRPr="00D165ED" w:rsidRDefault="00A275CF" w:rsidP="00A275CF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 w:rsidRPr="00D165ED"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</w:tcPr>
          <w:p w14:paraId="5A575EEE" w14:textId="24736DCE" w:rsidR="00A275CF" w:rsidRPr="00D165ED" w:rsidRDefault="00A275CF" w:rsidP="00A275CF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noProof/>
                <w:lang w:eastAsia="zh-CN"/>
              </w:rPr>
              <w:t>The list of analytics subsets used to indicate the content of the analytics.</w:t>
            </w:r>
          </w:p>
        </w:tc>
        <w:tc>
          <w:tcPr>
            <w:tcW w:w="1483" w:type="dxa"/>
          </w:tcPr>
          <w:p w14:paraId="64E1BEC1" w14:textId="7B484EF9" w:rsidR="00A275CF" w:rsidRPr="00D165ED" w:rsidRDefault="00A275CF" w:rsidP="00A275C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EneNA</w:t>
            </w:r>
            <w:proofErr w:type="spellEnd"/>
          </w:p>
        </w:tc>
      </w:tr>
      <w:tr w:rsidR="00A275CF" w:rsidRPr="00D165ED" w14:paraId="554FDE19" w14:textId="77777777" w:rsidTr="00A275CF">
        <w:trPr>
          <w:jc w:val="center"/>
        </w:trPr>
        <w:tc>
          <w:tcPr>
            <w:tcW w:w="1531" w:type="dxa"/>
          </w:tcPr>
          <w:p w14:paraId="2981B70B" w14:textId="200AB02D" w:rsidR="00A275CF" w:rsidRPr="00D165ED" w:rsidRDefault="00A275CF" w:rsidP="00A275CF">
            <w:pPr>
              <w:pStyle w:val="TAL"/>
            </w:pPr>
            <w:proofErr w:type="spellStart"/>
            <w:r w:rsidRPr="00D165ED">
              <w:t>upfI</w:t>
            </w:r>
            <w:r>
              <w:t>nfo</w:t>
            </w:r>
            <w:proofErr w:type="spellEnd"/>
          </w:p>
        </w:tc>
        <w:tc>
          <w:tcPr>
            <w:tcW w:w="1474" w:type="dxa"/>
          </w:tcPr>
          <w:p w14:paraId="7057F151" w14:textId="551582CA" w:rsidR="00A275CF" w:rsidRPr="00D165ED" w:rsidRDefault="00A275CF" w:rsidP="00A275CF">
            <w:pPr>
              <w:pStyle w:val="TAL"/>
            </w:pPr>
            <w:proofErr w:type="spellStart"/>
            <w:r w:rsidRPr="00F94152">
              <w:t>UpfInformation</w:t>
            </w:r>
            <w:proofErr w:type="spellEnd"/>
          </w:p>
        </w:tc>
        <w:tc>
          <w:tcPr>
            <w:tcW w:w="360" w:type="dxa"/>
          </w:tcPr>
          <w:p w14:paraId="78D1A5D6" w14:textId="3547746C" w:rsidR="00A275CF" w:rsidRPr="00D165ED" w:rsidRDefault="00A275CF" w:rsidP="00A275C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</w:tcPr>
          <w:p w14:paraId="1DD3F4DC" w14:textId="114A2270" w:rsidR="00A275CF" w:rsidRPr="00D165ED" w:rsidRDefault="00A275CF" w:rsidP="00A275C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30" w:type="dxa"/>
          </w:tcPr>
          <w:p w14:paraId="676567F9" w14:textId="6417D5F0" w:rsidR="00A275CF" w:rsidRPr="00D165ED" w:rsidRDefault="00A275CF" w:rsidP="00A275CF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>Identifies the UPF.</w:t>
            </w:r>
            <w:r>
              <w:rPr>
                <w:lang w:eastAsia="zh-CN"/>
              </w:rPr>
              <w:t xml:space="preserve"> (NOTE</w:t>
            </w:r>
            <w:r w:rsidRPr="00D165ED">
              <w:rPr>
                <w:rFonts w:cs="Arial"/>
                <w:szCs w:val="18"/>
              </w:rPr>
              <w:t> </w:t>
            </w:r>
            <w:r>
              <w:rPr>
                <w:lang w:eastAsia="zh-CN"/>
              </w:rPr>
              <w:t>7)</w:t>
            </w:r>
          </w:p>
        </w:tc>
        <w:tc>
          <w:tcPr>
            <w:tcW w:w="1483" w:type="dxa"/>
          </w:tcPr>
          <w:p w14:paraId="01773B52" w14:textId="77777777" w:rsidR="00A275CF" w:rsidRPr="00D165ED" w:rsidRDefault="00A275CF" w:rsidP="00A275CF">
            <w:pPr>
              <w:pStyle w:val="TAL"/>
            </w:pPr>
            <w:proofErr w:type="spellStart"/>
            <w:r w:rsidRPr="00D165ED">
              <w:t>ServiceExperienceExt</w:t>
            </w:r>
            <w:proofErr w:type="spellEnd"/>
          </w:p>
          <w:p w14:paraId="3852A34F" w14:textId="562B782D" w:rsidR="00A275CF" w:rsidRPr="00D165ED" w:rsidRDefault="00A275CF" w:rsidP="00A275CF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noProof/>
                <w:lang w:eastAsia="zh-CN"/>
              </w:rPr>
              <w:t>DnPerformance</w:t>
            </w:r>
          </w:p>
        </w:tc>
      </w:tr>
      <w:tr w:rsidR="00A275CF" w:rsidRPr="00D165ED" w14:paraId="6F494F20" w14:textId="77777777" w:rsidTr="00A275CF">
        <w:trPr>
          <w:jc w:val="center"/>
        </w:trPr>
        <w:tc>
          <w:tcPr>
            <w:tcW w:w="1531" w:type="dxa"/>
          </w:tcPr>
          <w:p w14:paraId="6C8D6E19" w14:textId="5CAE49D0" w:rsidR="00A275CF" w:rsidRPr="00D165ED" w:rsidRDefault="00A275CF" w:rsidP="00A275CF">
            <w:pPr>
              <w:pStyle w:val="TAL"/>
            </w:pPr>
            <w:proofErr w:type="spellStart"/>
            <w:r w:rsidRPr="00D165ED">
              <w:rPr>
                <w:lang w:eastAsia="zh-CN"/>
              </w:rPr>
              <w:t>appServerAddrs</w:t>
            </w:r>
            <w:proofErr w:type="spellEnd"/>
          </w:p>
        </w:tc>
        <w:tc>
          <w:tcPr>
            <w:tcW w:w="1474" w:type="dxa"/>
          </w:tcPr>
          <w:p w14:paraId="08C5A541" w14:textId="25529259" w:rsidR="00A275CF" w:rsidRPr="00D165ED" w:rsidRDefault="00A275CF" w:rsidP="00A275CF">
            <w:pPr>
              <w:pStyle w:val="TAL"/>
            </w:pPr>
            <w:proofErr w:type="gramStart"/>
            <w:r w:rsidRPr="00D165ED">
              <w:rPr>
                <w:rFonts w:eastAsia="等线"/>
              </w:rPr>
              <w:t>array(</w:t>
            </w:r>
            <w:proofErr w:type="spellStart"/>
            <w:proofErr w:type="gramEnd"/>
            <w:r w:rsidRPr="00D165ED">
              <w:rPr>
                <w:rFonts w:hint="eastAsia"/>
                <w:lang w:eastAsia="zh-CN"/>
              </w:rPr>
              <w:t>A</w:t>
            </w:r>
            <w:r w:rsidRPr="00D165ED">
              <w:rPr>
                <w:lang w:eastAsia="zh-CN"/>
              </w:rPr>
              <w:t>ddrFqdn</w:t>
            </w:r>
            <w:proofErr w:type="spellEnd"/>
            <w:r w:rsidRPr="00D165ED">
              <w:rPr>
                <w:lang w:eastAsia="zh-CN"/>
              </w:rPr>
              <w:t>)</w:t>
            </w:r>
          </w:p>
        </w:tc>
        <w:tc>
          <w:tcPr>
            <w:tcW w:w="360" w:type="dxa"/>
          </w:tcPr>
          <w:p w14:paraId="21615EF2" w14:textId="6BC51561" w:rsidR="00A275CF" w:rsidRPr="00D165ED" w:rsidRDefault="00A275CF" w:rsidP="00A275C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70" w:type="dxa"/>
          </w:tcPr>
          <w:p w14:paraId="2F842376" w14:textId="02D21B29" w:rsidR="00A275CF" w:rsidRPr="00D165ED" w:rsidRDefault="00A275CF" w:rsidP="00A275CF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 w:rsidRPr="00D165ED">
              <w:rPr>
                <w:rFonts w:cs="Arial" w:hint="eastAsia"/>
                <w:szCs w:val="18"/>
                <w:lang w:eastAsia="zh-CN"/>
              </w:rPr>
              <w:t>1</w:t>
            </w:r>
            <w:r w:rsidRPr="00D165ED">
              <w:rPr>
                <w:rFonts w:cs="Arial"/>
                <w:szCs w:val="18"/>
                <w:lang w:eastAsia="zh-CN"/>
              </w:rPr>
              <w:t>..N</w:t>
            </w:r>
            <w:proofErr w:type="gramEnd"/>
          </w:p>
        </w:tc>
        <w:tc>
          <w:tcPr>
            <w:tcW w:w="3330" w:type="dxa"/>
          </w:tcPr>
          <w:p w14:paraId="7B512C85" w14:textId="51689D2E" w:rsidR="00A275CF" w:rsidRPr="00D165ED" w:rsidRDefault="00A275CF" w:rsidP="00A275CF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>Each element r</w:t>
            </w:r>
            <w:r w:rsidRPr="00D165ED">
              <w:rPr>
                <w:rFonts w:hint="eastAsia"/>
                <w:lang w:eastAsia="zh-CN"/>
              </w:rPr>
              <w:t>epresents</w:t>
            </w:r>
            <w:r w:rsidRPr="00D165ED">
              <w:t xml:space="preserve"> the Application Server Instance (IP address/FQDN of the Application Server). (NOTE 6)</w:t>
            </w:r>
          </w:p>
        </w:tc>
        <w:tc>
          <w:tcPr>
            <w:tcW w:w="1483" w:type="dxa"/>
          </w:tcPr>
          <w:p w14:paraId="3562CAC6" w14:textId="77777777" w:rsidR="00A275CF" w:rsidRPr="00D165ED" w:rsidRDefault="00A275CF" w:rsidP="00A275CF">
            <w:pPr>
              <w:pStyle w:val="TAL"/>
            </w:pPr>
            <w:proofErr w:type="spellStart"/>
            <w:r w:rsidRPr="00D165ED">
              <w:t>ServiceExperienceExt</w:t>
            </w:r>
            <w:proofErr w:type="spellEnd"/>
          </w:p>
          <w:p w14:paraId="7425F588" w14:textId="2A09EF57" w:rsidR="00A275CF" w:rsidRPr="00D165ED" w:rsidRDefault="00A275CF" w:rsidP="00A275C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DnPerformance</w:t>
            </w:r>
            <w:proofErr w:type="spellEnd"/>
          </w:p>
        </w:tc>
      </w:tr>
      <w:tr w:rsidR="00A275CF" w:rsidRPr="00D165ED" w14:paraId="7CC9725E" w14:textId="77777777" w:rsidTr="00A275CF">
        <w:trPr>
          <w:jc w:val="center"/>
        </w:trPr>
        <w:tc>
          <w:tcPr>
            <w:tcW w:w="1531" w:type="dxa"/>
          </w:tcPr>
          <w:p w14:paraId="708091B9" w14:textId="5A2F952D" w:rsidR="00A275CF" w:rsidRPr="00D165ED" w:rsidRDefault="00A275CF" w:rsidP="00A275CF">
            <w:pPr>
              <w:pStyle w:val="TAL"/>
            </w:pPr>
            <w:proofErr w:type="spellStart"/>
            <w:r w:rsidRPr="00D165ED">
              <w:lastRenderedPageBreak/>
              <w:t>dnPerfReqs</w:t>
            </w:r>
            <w:proofErr w:type="spellEnd"/>
          </w:p>
        </w:tc>
        <w:tc>
          <w:tcPr>
            <w:tcW w:w="1474" w:type="dxa"/>
          </w:tcPr>
          <w:p w14:paraId="0F634778" w14:textId="6E7ABE81" w:rsidR="00A275CF" w:rsidRPr="00D165ED" w:rsidRDefault="00A275CF" w:rsidP="00A275CF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DnPerformanceReq</w:t>
            </w:r>
            <w:proofErr w:type="spellEnd"/>
            <w:r w:rsidRPr="00D165ED">
              <w:t>)</w:t>
            </w:r>
          </w:p>
        </w:tc>
        <w:tc>
          <w:tcPr>
            <w:tcW w:w="360" w:type="dxa"/>
          </w:tcPr>
          <w:p w14:paraId="6EB97160" w14:textId="75EB4EED" w:rsidR="00A275CF" w:rsidRPr="00D165ED" w:rsidRDefault="00A275CF" w:rsidP="00A275C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170" w:type="dxa"/>
          </w:tcPr>
          <w:p w14:paraId="5B3F6536" w14:textId="5F3FC1DF" w:rsidR="00A275CF" w:rsidRPr="00D165ED" w:rsidRDefault="00A275CF" w:rsidP="00A275CF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 w:rsidRPr="00D165ED">
              <w:t>1..N</w:t>
            </w:r>
            <w:proofErr w:type="gramEnd"/>
          </w:p>
        </w:tc>
        <w:tc>
          <w:tcPr>
            <w:tcW w:w="3330" w:type="dxa"/>
          </w:tcPr>
          <w:p w14:paraId="2A1AB3D7" w14:textId="2BFD77E2" w:rsidR="00A275CF" w:rsidRPr="00D165ED" w:rsidRDefault="00A275CF" w:rsidP="00A275CF">
            <w:pPr>
              <w:pStyle w:val="TAL"/>
              <w:rPr>
                <w:rFonts w:cs="Arial"/>
                <w:szCs w:val="18"/>
              </w:rPr>
            </w:pPr>
            <w:r w:rsidRPr="00D165ED">
              <w:t>Represents the DN performance requirements. This attribute shall be included when event-id is "DN_PERFORMANCE".</w:t>
            </w:r>
          </w:p>
        </w:tc>
        <w:tc>
          <w:tcPr>
            <w:tcW w:w="1483" w:type="dxa"/>
          </w:tcPr>
          <w:p w14:paraId="5D72162C" w14:textId="35ECD3D9" w:rsidR="00A275CF" w:rsidRPr="00D165ED" w:rsidRDefault="00A275CF" w:rsidP="00A275C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</w:tc>
      </w:tr>
      <w:tr w:rsidR="00A275CF" w:rsidRPr="00D165ED" w14:paraId="73AD1C7D" w14:textId="77777777" w:rsidTr="00A275CF">
        <w:trPr>
          <w:jc w:val="center"/>
        </w:trPr>
        <w:tc>
          <w:tcPr>
            <w:tcW w:w="9348" w:type="dxa"/>
            <w:gridSpan w:val="6"/>
          </w:tcPr>
          <w:p w14:paraId="40E3F15F" w14:textId="77777777" w:rsidR="00A275CF" w:rsidRPr="00D165ED" w:rsidRDefault="00A275CF" w:rsidP="00A275CF">
            <w:pPr>
              <w:pStyle w:val="TAN"/>
            </w:pPr>
            <w:r w:rsidRPr="00D165ED">
              <w:t>NOTE 1:</w:t>
            </w:r>
            <w:r w:rsidRPr="00D165ED">
              <w:tab/>
              <w:t>The "</w:t>
            </w:r>
            <w:proofErr w:type="spellStart"/>
            <w:r w:rsidRPr="00D165ED">
              <w:t>anySlice</w:t>
            </w:r>
            <w:proofErr w:type="spellEnd"/>
            <w:r w:rsidRPr="00D165ED">
              <w:t>" attribute is not applicable to features "</w:t>
            </w:r>
            <w:proofErr w:type="spellStart"/>
            <w:r w:rsidRPr="00D165ED">
              <w:t>UeMobility</w:t>
            </w:r>
            <w:proofErr w:type="spellEnd"/>
            <w:r w:rsidRPr="00D165ED">
              <w:t>" and "</w:t>
            </w:r>
            <w:proofErr w:type="spellStart"/>
            <w:r w:rsidRPr="00D165ED">
              <w:t>NetworkPerformance</w:t>
            </w:r>
            <w:proofErr w:type="spellEnd"/>
            <w:r w:rsidRPr="00D165ED">
              <w:t>". The "</w:t>
            </w:r>
            <w:proofErr w:type="spellStart"/>
            <w:r w:rsidRPr="00D165ED">
              <w:t>snssais</w:t>
            </w:r>
            <w:proofErr w:type="spellEnd"/>
            <w:r w:rsidRPr="00D165ED">
              <w:t>" attribute is not applicable to features "</w:t>
            </w:r>
            <w:proofErr w:type="spellStart"/>
            <w:r w:rsidRPr="00D165ED">
              <w:t>ServiceExperience</w:t>
            </w:r>
            <w:proofErr w:type="spellEnd"/>
            <w:r w:rsidRPr="00D165ED">
              <w:t>", "</w:t>
            </w:r>
            <w:proofErr w:type="spellStart"/>
            <w:r w:rsidRPr="00D165ED">
              <w:t>NsiLoad</w:t>
            </w:r>
            <w:proofErr w:type="spellEnd"/>
            <w:r w:rsidRPr="00D165ED">
              <w:t>", "</w:t>
            </w:r>
            <w:proofErr w:type="spellStart"/>
            <w:r w:rsidRPr="00D165ED">
              <w:t>UeMobility</w:t>
            </w:r>
            <w:proofErr w:type="spellEnd"/>
            <w:r w:rsidRPr="00D165ED">
              <w:t>" and "</w:t>
            </w:r>
            <w:proofErr w:type="spellStart"/>
            <w:r w:rsidRPr="00D165ED">
              <w:t>NetworkPerformance</w:t>
            </w:r>
            <w:proofErr w:type="spellEnd"/>
            <w:r w:rsidRPr="00D165ED">
              <w:t>". When event-id in the request is "LOAD_LEVEL_INFORMATION", the identifications of network slices, either information about slice(s) identified by the "</w:t>
            </w:r>
            <w:proofErr w:type="spellStart"/>
            <w:r w:rsidRPr="00D165ED">
              <w:t>snssais</w:t>
            </w:r>
            <w:proofErr w:type="spellEnd"/>
            <w:r w:rsidRPr="00D165ED">
              <w:t>" attribute, or "</w:t>
            </w:r>
            <w:proofErr w:type="spellStart"/>
            <w:r w:rsidRPr="00D165ED">
              <w:t>anySlice</w:t>
            </w:r>
            <w:proofErr w:type="spellEnd"/>
            <w:r w:rsidRPr="00D165ED">
              <w:t>" set to "TRUE", shall be included. When subscribed event is "NSI_LOAD_LEVEL" or "SERVICE_EXPERIENCE", either the "</w:t>
            </w:r>
            <w:proofErr w:type="spellStart"/>
            <w:r w:rsidRPr="00D165ED">
              <w:t>nsiIdInfos</w:t>
            </w:r>
            <w:proofErr w:type="spellEnd"/>
            <w:r w:rsidRPr="00D165ED">
              <w:t xml:space="preserve">" attribute or </w:t>
            </w:r>
            <w:proofErr w:type="spellStart"/>
            <w:r w:rsidRPr="00D165ED">
              <w:t>anySlice</w:t>
            </w:r>
            <w:proofErr w:type="spellEnd"/>
            <w:r w:rsidRPr="00D165ED">
              <w:t xml:space="preserve"> set to "TRUE" shall be included. When subscribed event is "QOS_SUSTAINABILITY", "NF_LOAD", "UE_COMM", "ABNORMAL_BEHAVIOUR", "USER_DATA_CONGESTION", "DISPERSION" or "RED_TRANS_EXP</w:t>
            </w:r>
            <w:r>
              <w:t>"</w:t>
            </w:r>
            <w:r w:rsidRPr="00D165ED">
              <w:t>, the identifications of network slices identified by the "</w:t>
            </w:r>
            <w:proofErr w:type="spellStart"/>
            <w:r w:rsidRPr="00D165ED">
              <w:t>snssais</w:t>
            </w:r>
            <w:proofErr w:type="spellEnd"/>
            <w:r w:rsidRPr="00D165ED">
              <w:t>" attribute is optional.</w:t>
            </w:r>
          </w:p>
          <w:p w14:paraId="03AF8F80" w14:textId="77777777" w:rsidR="00A275CF" w:rsidRPr="00D165ED" w:rsidRDefault="00A275CF" w:rsidP="00A275CF">
            <w:pPr>
              <w:pStyle w:val="TAN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NOTE 2:</w:t>
            </w:r>
            <w:r w:rsidRPr="00D165ED">
              <w:rPr>
                <w:rFonts w:cs="Arial"/>
                <w:szCs w:val="18"/>
              </w:rPr>
              <w:tab/>
              <w:t>For "NETWORK_PERFORMANCE", "SERVICE_EXPERIENCE" or "USER_DATA_CONGESTION" event, this attribute shall be provided if the event applied for all UEs (i.e. "</w:t>
            </w:r>
            <w:proofErr w:type="spellStart"/>
            <w:r w:rsidRPr="00D165ED">
              <w:rPr>
                <w:rFonts w:cs="Arial"/>
                <w:szCs w:val="18"/>
              </w:rPr>
              <w:t>anyUe</w:t>
            </w:r>
            <w:proofErr w:type="spellEnd"/>
            <w:r w:rsidRPr="00D165ED">
              <w:rPr>
                <w:rFonts w:cs="Arial"/>
                <w:szCs w:val="18"/>
              </w:rPr>
              <w:t>" attribute set to true). For "QOS_SUSTAINABILITY", this attribute shall be provided.</w:t>
            </w:r>
          </w:p>
          <w:p w14:paraId="0120C7A5" w14:textId="77777777" w:rsidR="00A275CF" w:rsidRPr="00D165ED" w:rsidRDefault="00A275CF" w:rsidP="00A275CF">
            <w:pPr>
              <w:pStyle w:val="TAN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NOTE 3:</w:t>
            </w:r>
            <w:r w:rsidRPr="00D165ED">
              <w:rPr>
                <w:rFonts w:cs="Arial"/>
                <w:szCs w:val="18"/>
              </w:rPr>
              <w:tab/>
              <w:t>Either "</w:t>
            </w:r>
            <w:proofErr w:type="spellStart"/>
            <w:r w:rsidRPr="00D165ED">
              <w:rPr>
                <w:rFonts w:cs="Arial"/>
                <w:szCs w:val="18"/>
              </w:rPr>
              <w:t>excepIds</w:t>
            </w:r>
            <w:proofErr w:type="spellEnd"/>
            <w:r w:rsidRPr="00D165ED">
              <w:rPr>
                <w:rFonts w:cs="Arial"/>
                <w:szCs w:val="18"/>
              </w:rPr>
              <w:t>" or "</w:t>
            </w:r>
            <w:proofErr w:type="spellStart"/>
            <w:r w:rsidRPr="00D165ED">
              <w:rPr>
                <w:rFonts w:cs="Arial"/>
                <w:szCs w:val="18"/>
              </w:rPr>
              <w:t>exptAnaType</w:t>
            </w:r>
            <w:proofErr w:type="spellEnd"/>
            <w:r w:rsidRPr="00D165ED">
              <w:rPr>
                <w:rFonts w:cs="Arial"/>
                <w:szCs w:val="18"/>
              </w:rPr>
              <w:t>" shall be provided if event-id in the request is "ABNORMAL_BEHAVIOUR".</w:t>
            </w:r>
          </w:p>
          <w:p w14:paraId="6197A383" w14:textId="77777777" w:rsidR="00A275CF" w:rsidRPr="00D165ED" w:rsidRDefault="00A275CF" w:rsidP="00A275CF">
            <w:pPr>
              <w:pStyle w:val="TAN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NOTE 4:</w:t>
            </w:r>
            <w:r w:rsidRPr="00D165ED">
              <w:rPr>
                <w:rFonts w:cs="Arial"/>
                <w:szCs w:val="18"/>
              </w:rPr>
              <w:tab/>
              <w:t>For "ABNORMAL_BEHAVIOUR" event with "</w:t>
            </w:r>
            <w:proofErr w:type="spellStart"/>
            <w:r w:rsidRPr="00D165ED">
              <w:rPr>
                <w:rFonts w:cs="Arial"/>
                <w:szCs w:val="18"/>
              </w:rPr>
              <w:t>anyUe</w:t>
            </w:r>
            <w:proofErr w:type="spellEnd"/>
            <w:r w:rsidRPr="00D165ED">
              <w:rPr>
                <w:rFonts w:cs="Arial"/>
                <w:szCs w:val="18"/>
              </w:rPr>
              <w:t>" attribute in "</w:t>
            </w:r>
            <w:proofErr w:type="spellStart"/>
            <w:r w:rsidRPr="00D165ED">
              <w:rPr>
                <w:rFonts w:cs="Arial"/>
                <w:szCs w:val="18"/>
              </w:rPr>
              <w:t>tgt-ue</w:t>
            </w:r>
            <w:proofErr w:type="spellEnd"/>
            <w:r w:rsidRPr="00D165ED">
              <w:rPr>
                <w:rFonts w:cs="Arial"/>
                <w:szCs w:val="18"/>
              </w:rPr>
              <w:t>" attribute sets to true,</w:t>
            </w:r>
          </w:p>
          <w:p w14:paraId="1168B6A1" w14:textId="77777777" w:rsidR="00A275CF" w:rsidRPr="00D165ED" w:rsidRDefault="00A275CF" w:rsidP="00A275CF">
            <w:pPr>
              <w:pStyle w:val="TAN"/>
              <w:ind w:left="1135" w:hanging="284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-</w:t>
            </w:r>
            <w:r w:rsidRPr="00D165ED">
              <w:rPr>
                <w:rFonts w:cs="Arial"/>
                <w:szCs w:val="18"/>
              </w:rPr>
              <w:tab/>
              <w:t>at least one of the "</w:t>
            </w:r>
            <w:proofErr w:type="spellStart"/>
            <w:r w:rsidRPr="00D165ED">
              <w:rPr>
                <w:rFonts w:cs="Arial"/>
                <w:szCs w:val="18"/>
              </w:rPr>
              <w:t>networkArea</w:t>
            </w:r>
            <w:proofErr w:type="spellEnd"/>
            <w:r w:rsidRPr="00D165ED">
              <w:rPr>
                <w:rFonts w:cs="Arial"/>
                <w:szCs w:val="18"/>
              </w:rPr>
              <w:t>" and the "</w:t>
            </w:r>
            <w:proofErr w:type="spellStart"/>
            <w:r w:rsidRPr="00D165ED">
              <w:rPr>
                <w:rFonts w:cs="Arial"/>
                <w:szCs w:val="18"/>
              </w:rPr>
              <w:t>snssais</w:t>
            </w:r>
            <w:proofErr w:type="spellEnd"/>
            <w:r w:rsidRPr="00D165ED"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 w:rsidRPr="00D165ED">
              <w:rPr>
                <w:rFonts w:cs="Arial"/>
                <w:szCs w:val="18"/>
              </w:rPr>
              <w:t>the"exptAnaType</w:t>
            </w:r>
            <w:proofErr w:type="spellEnd"/>
            <w:r w:rsidRPr="00D165ED"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 w:rsidRPr="00D165ED">
              <w:rPr>
                <w:rFonts w:cs="Arial"/>
                <w:szCs w:val="18"/>
              </w:rPr>
              <w:t>excepIds</w:t>
            </w:r>
            <w:proofErr w:type="spellEnd"/>
            <w:r w:rsidRPr="00D165ED">
              <w:rPr>
                <w:rFonts w:cs="Arial"/>
                <w:szCs w:val="18"/>
              </w:rPr>
              <w:t>" attribute is mobility related;</w:t>
            </w:r>
          </w:p>
          <w:p w14:paraId="7932FBDA" w14:textId="77777777" w:rsidR="00A275CF" w:rsidRPr="00D165ED" w:rsidRDefault="00A275CF" w:rsidP="00A275CF">
            <w:pPr>
              <w:pStyle w:val="TAN"/>
              <w:ind w:left="1135" w:hanging="284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-</w:t>
            </w:r>
            <w:r w:rsidRPr="00D165ED">
              <w:rPr>
                <w:rFonts w:cs="Arial"/>
                <w:szCs w:val="18"/>
              </w:rPr>
              <w:tab/>
              <w:t>at least one of the "</w:t>
            </w:r>
            <w:proofErr w:type="spellStart"/>
            <w:r w:rsidRPr="00D165ED">
              <w:rPr>
                <w:rFonts w:cs="Arial"/>
                <w:szCs w:val="18"/>
              </w:rPr>
              <w:t>networkArea</w:t>
            </w:r>
            <w:proofErr w:type="spellEnd"/>
            <w:r w:rsidRPr="00D165ED">
              <w:rPr>
                <w:rFonts w:cs="Arial"/>
                <w:szCs w:val="18"/>
              </w:rPr>
              <w:t>", "</w:t>
            </w:r>
            <w:proofErr w:type="spellStart"/>
            <w:r w:rsidRPr="00D165ED">
              <w:rPr>
                <w:rFonts w:cs="Arial"/>
                <w:szCs w:val="18"/>
              </w:rPr>
              <w:t>appIds</w:t>
            </w:r>
            <w:proofErr w:type="spellEnd"/>
            <w:r w:rsidRPr="00D165ED">
              <w:rPr>
                <w:rFonts w:cs="Arial"/>
                <w:szCs w:val="18"/>
              </w:rPr>
              <w:t>", "</w:t>
            </w:r>
            <w:proofErr w:type="spellStart"/>
            <w:r w:rsidRPr="00D165ED">
              <w:rPr>
                <w:rFonts w:cs="Arial"/>
                <w:szCs w:val="18"/>
              </w:rPr>
              <w:t>dnns</w:t>
            </w:r>
            <w:proofErr w:type="spellEnd"/>
            <w:r w:rsidRPr="00D165ED">
              <w:rPr>
                <w:rFonts w:cs="Arial"/>
                <w:szCs w:val="18"/>
              </w:rPr>
              <w:t>" and "</w:t>
            </w:r>
            <w:proofErr w:type="spellStart"/>
            <w:r w:rsidRPr="00D165ED">
              <w:rPr>
                <w:rFonts w:cs="Arial"/>
                <w:szCs w:val="18"/>
              </w:rPr>
              <w:t>snssais</w:t>
            </w:r>
            <w:proofErr w:type="spellEnd"/>
            <w:r w:rsidRPr="00D165ED"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 w:rsidRPr="00D165ED">
              <w:rPr>
                <w:rFonts w:cs="Arial"/>
                <w:szCs w:val="18"/>
              </w:rPr>
              <w:t>the"exptAnaType</w:t>
            </w:r>
            <w:proofErr w:type="spellEnd"/>
            <w:r w:rsidRPr="00D165ED"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 w:rsidRPr="00D165ED">
              <w:rPr>
                <w:rFonts w:cs="Arial"/>
                <w:szCs w:val="18"/>
              </w:rPr>
              <w:t>excepIds</w:t>
            </w:r>
            <w:proofErr w:type="spellEnd"/>
            <w:r w:rsidRPr="00D165ED">
              <w:rPr>
                <w:rFonts w:cs="Arial"/>
                <w:szCs w:val="18"/>
              </w:rPr>
              <w:t xml:space="preserve">" attribute is communication related; </w:t>
            </w:r>
          </w:p>
          <w:p w14:paraId="33F4D155" w14:textId="77777777" w:rsidR="00A275CF" w:rsidRPr="00D165ED" w:rsidRDefault="00A275CF" w:rsidP="00A275CF">
            <w:pPr>
              <w:pStyle w:val="TAN"/>
              <w:ind w:left="1135" w:hanging="284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-</w:t>
            </w:r>
            <w:r w:rsidRPr="00D165ED"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 w:rsidRPr="00D165ED">
              <w:rPr>
                <w:rFonts w:cs="Arial"/>
                <w:szCs w:val="18"/>
              </w:rPr>
              <w:t>the"exptAnaType</w:t>
            </w:r>
            <w:proofErr w:type="spellEnd"/>
            <w:r w:rsidRPr="00D165ED">
              <w:rPr>
                <w:rFonts w:cs="Arial"/>
                <w:szCs w:val="18"/>
              </w:rPr>
              <w:t>" attribute or the list of Exception Ids via "</w:t>
            </w:r>
            <w:proofErr w:type="spellStart"/>
            <w:r w:rsidRPr="00D165ED">
              <w:rPr>
                <w:rFonts w:cs="Arial"/>
                <w:szCs w:val="18"/>
              </w:rPr>
              <w:t>excepIds</w:t>
            </w:r>
            <w:proofErr w:type="spellEnd"/>
            <w:r w:rsidRPr="00D165ED"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  <w:p w14:paraId="520F7C86" w14:textId="77777777" w:rsidR="00A275CF" w:rsidRPr="00D165ED" w:rsidRDefault="00A275CF" w:rsidP="00A275CF">
            <w:pPr>
              <w:pStyle w:val="TAN"/>
            </w:pPr>
            <w:r w:rsidRPr="00D165ED">
              <w:rPr>
                <w:lang w:eastAsia="zh-CN"/>
              </w:rPr>
              <w:t>NOTE 5:</w:t>
            </w:r>
            <w:r w:rsidRPr="00D165ED">
              <w:tab/>
              <w:t>If both the "</w:t>
            </w:r>
            <w:proofErr w:type="spellStart"/>
            <w:r w:rsidRPr="00D165ED">
              <w:t>allFreq</w:t>
            </w:r>
            <w:proofErr w:type="spellEnd"/>
            <w:r w:rsidRPr="00D165ED">
              <w:t>" attribute and the "</w:t>
            </w:r>
            <w:proofErr w:type="spellStart"/>
            <w:r w:rsidRPr="00D165ED">
              <w:t>allRat</w:t>
            </w:r>
            <w:proofErr w:type="spellEnd"/>
            <w:r w:rsidRPr="00D165ED">
              <w:t>" attribute</w:t>
            </w:r>
            <w:r>
              <w:t xml:space="preserve">s in </w:t>
            </w:r>
            <w:proofErr w:type="spellStart"/>
            <w:r w:rsidRPr="00D165ED">
              <w:t>RatFreqInformation</w:t>
            </w:r>
            <w:proofErr w:type="spellEnd"/>
            <w:r>
              <w:t xml:space="preserve"> data type</w:t>
            </w:r>
            <w:r w:rsidRPr="00D165ED">
              <w:t xml:space="preserve"> are present, then the </w:t>
            </w:r>
            <w:r>
              <w:t xml:space="preserve">only one instance of </w:t>
            </w:r>
            <w:r w:rsidRPr="007150FD">
              <w:t xml:space="preserve">the </w:t>
            </w:r>
            <w:proofErr w:type="spellStart"/>
            <w:r w:rsidRPr="007150FD">
              <w:t>RatFreqInformation</w:t>
            </w:r>
            <w:proofErr w:type="spellEnd"/>
            <w:r w:rsidRPr="007150FD">
              <w:t xml:space="preserve"> data </w:t>
            </w:r>
            <w:r>
              <w:t>type</w:t>
            </w:r>
            <w:r w:rsidRPr="00D165ED">
              <w:t xml:space="preserve"> shall be </w:t>
            </w:r>
            <w:r>
              <w:t>present</w:t>
            </w:r>
            <w:r w:rsidRPr="00D165ED">
              <w:t xml:space="preserve"> to indicate for all the RAT type and Frequency value the NWDAF has received for the application</w:t>
            </w:r>
            <w:r>
              <w:t>.</w:t>
            </w:r>
          </w:p>
          <w:p w14:paraId="372907EF" w14:textId="77777777" w:rsidR="00A275CF" w:rsidRPr="00D165ED" w:rsidRDefault="00A275CF" w:rsidP="00A275CF">
            <w:pPr>
              <w:pStyle w:val="TAN"/>
            </w:pPr>
            <w:r w:rsidRPr="00D165ED">
              <w:t>NOTE </w:t>
            </w:r>
            <w:r w:rsidRPr="00D165ED">
              <w:rPr>
                <w:lang w:eastAsia="zh-CN"/>
              </w:rPr>
              <w:t>6</w:t>
            </w:r>
            <w:r w:rsidRPr="00D165ED">
              <w:t>:</w:t>
            </w:r>
            <w:r w:rsidRPr="00D165ED">
              <w:tab/>
              <w:t>Th</w:t>
            </w:r>
            <w:r w:rsidRPr="00D165ED">
              <w:rPr>
                <w:rFonts w:hint="eastAsia"/>
                <w:lang w:eastAsia="zh-CN"/>
              </w:rPr>
              <w:t>is</w:t>
            </w:r>
            <w:r w:rsidRPr="00D165ED">
              <w:t xml:space="preserve"> parameter shall be provided when a consumer requires analytics for an edge application over a UP path.</w:t>
            </w:r>
          </w:p>
          <w:p w14:paraId="3C221AD7" w14:textId="77777777" w:rsidR="00A275CF" w:rsidRDefault="00A275CF" w:rsidP="00A275CF">
            <w:pPr>
              <w:pStyle w:val="TAN"/>
            </w:pPr>
            <w:r w:rsidRPr="00D165ED">
              <w:t>NOTE </w:t>
            </w:r>
            <w:r w:rsidRPr="00D165ED">
              <w:rPr>
                <w:lang w:eastAsia="zh-CN"/>
              </w:rPr>
              <w:t>7</w:t>
            </w:r>
            <w:r w:rsidRPr="00D165ED">
              <w:t>:</w:t>
            </w:r>
            <w:r w:rsidRPr="00D165ED">
              <w:tab/>
              <w:t>Th</w:t>
            </w:r>
            <w:r w:rsidRPr="00D165ED">
              <w:rPr>
                <w:rFonts w:hint="eastAsia"/>
                <w:lang w:eastAsia="zh-CN"/>
              </w:rPr>
              <w:t>is</w:t>
            </w:r>
            <w:r w:rsidRPr="00D165ED">
              <w:t xml:space="preserve"> parameter may be provided when a consumer requires analytics for an edge application over a UP path.</w:t>
            </w:r>
          </w:p>
          <w:p w14:paraId="036C7ABB" w14:textId="77777777" w:rsidR="00A275CF" w:rsidRPr="00D165ED" w:rsidRDefault="00A275CF" w:rsidP="00A275CF">
            <w:pPr>
              <w:pStyle w:val="TAN"/>
            </w:pPr>
            <w:r>
              <w:t>NOTE 8:</w:t>
            </w:r>
            <w:r>
              <w:tab/>
              <w:t xml:space="preserve">When event-id in the request is "NSI_LOAD_LEVEL" and the </w:t>
            </w:r>
            <w:proofErr w:type="spellStart"/>
            <w:r>
              <w:t>NsiLoadExt</w:t>
            </w:r>
            <w:proofErr w:type="spellEnd"/>
            <w:r>
              <w:t xml:space="preserve"> feature is supported, and the NF service consumer provides the "</w:t>
            </w:r>
            <w:proofErr w:type="spellStart"/>
            <w:r>
              <w:t>nfTypes</w:t>
            </w:r>
            <w:proofErr w:type="spellEnd"/>
            <w:r>
              <w:t xml:space="preserve">" attribute, then the </w:t>
            </w:r>
            <w:r>
              <w:rPr>
                <w:bCs/>
              </w:rPr>
              <w:t>NWDAF accounts only for the resource usage of the NF types included in "</w:t>
            </w:r>
            <w:proofErr w:type="spellStart"/>
            <w:r>
              <w:rPr>
                <w:bCs/>
              </w:rPr>
              <w:t>nfTypes</w:t>
            </w:r>
            <w:proofErr w:type="spellEnd"/>
            <w:r>
              <w:rPr>
                <w:bCs/>
              </w:rPr>
              <w:t>" to derive the output analytics</w:t>
            </w:r>
            <w:r>
              <w:t>.</w:t>
            </w:r>
          </w:p>
        </w:tc>
      </w:tr>
    </w:tbl>
    <w:p w14:paraId="532AEF54" w14:textId="77777777" w:rsidR="00A275CF" w:rsidRPr="00D165ED" w:rsidRDefault="00A275CF" w:rsidP="00A275CF">
      <w:pPr>
        <w:rPr>
          <w:rFonts w:eastAsia="Batang"/>
          <w:lang w:val="es-ES"/>
        </w:rPr>
      </w:pPr>
    </w:p>
    <w:p w14:paraId="312C568A" w14:textId="77777777" w:rsidR="00A275CF" w:rsidRPr="00D165ED" w:rsidRDefault="00A275CF" w:rsidP="00A275CF">
      <w:pPr>
        <w:pStyle w:val="NO"/>
      </w:pPr>
      <w:r w:rsidRPr="00D165ED">
        <w:t>NOTE:</w:t>
      </w:r>
      <w:r w:rsidRPr="00D165ED">
        <w:tab/>
        <w:t>Care needs to be taken to avoid excessive signalling.</w:t>
      </w:r>
    </w:p>
    <w:p w14:paraId="52BBDD6A" w14:textId="77777777" w:rsidR="00A275CF" w:rsidRPr="00A275CF" w:rsidRDefault="00A275CF" w:rsidP="0070463A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10"/>
      <w:bookmarkEnd w:id="11"/>
      <w:bookmarkEnd w:id="12"/>
      <w:bookmarkEnd w:id="13"/>
      <w:bookmarkEnd w:id="14"/>
      <w:bookmarkEnd w:id="15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387F48" w14:textId="77777777" w:rsidR="00631E30" w:rsidRDefault="00631E30">
      <w:r>
        <w:separator/>
      </w:r>
    </w:p>
  </w:endnote>
  <w:endnote w:type="continuationSeparator" w:id="0">
    <w:p w14:paraId="69526EBC" w14:textId="77777777" w:rsidR="00631E30" w:rsidRDefault="00631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5E2DBF" w14:textId="77777777" w:rsidR="00631E30" w:rsidRDefault="00631E30">
      <w:r>
        <w:separator/>
      </w:r>
    </w:p>
  </w:footnote>
  <w:footnote w:type="continuationSeparator" w:id="0">
    <w:p w14:paraId="09FC3B9E" w14:textId="77777777" w:rsidR="00631E30" w:rsidRDefault="00631E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47E67801"/>
    <w:multiLevelType w:val="hybridMultilevel"/>
    <w:tmpl w:val="72D4A8EE"/>
    <w:lvl w:ilvl="0" w:tplc="DC24D1C0">
      <w:start w:val="1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725C7272"/>
    <w:multiLevelType w:val="hybridMultilevel"/>
    <w:tmpl w:val="48E86AA8"/>
    <w:lvl w:ilvl="0" w:tplc="1B668D5A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8"/>
  </w:num>
  <w:num w:numId="8">
    <w:abstractNumId w:val="7"/>
  </w:num>
  <w:num w:numId="9">
    <w:abstractNumId w:val="6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EE2"/>
    <w:rsid w:val="00034FA1"/>
    <w:rsid w:val="00047510"/>
    <w:rsid w:val="00062C5A"/>
    <w:rsid w:val="00070DF0"/>
    <w:rsid w:val="00074235"/>
    <w:rsid w:val="00095F6B"/>
    <w:rsid w:val="000A6394"/>
    <w:rsid w:val="000B7FED"/>
    <w:rsid w:val="000C038A"/>
    <w:rsid w:val="000C6598"/>
    <w:rsid w:val="000D44B3"/>
    <w:rsid w:val="000E3B92"/>
    <w:rsid w:val="00132363"/>
    <w:rsid w:val="00133C69"/>
    <w:rsid w:val="00145D43"/>
    <w:rsid w:val="00162C95"/>
    <w:rsid w:val="001811CF"/>
    <w:rsid w:val="00192C46"/>
    <w:rsid w:val="00194DFA"/>
    <w:rsid w:val="001A0699"/>
    <w:rsid w:val="001A08B3"/>
    <w:rsid w:val="001A7B60"/>
    <w:rsid w:val="001B52F0"/>
    <w:rsid w:val="001B7A65"/>
    <w:rsid w:val="001E41F3"/>
    <w:rsid w:val="0023397A"/>
    <w:rsid w:val="0026004D"/>
    <w:rsid w:val="00260188"/>
    <w:rsid w:val="002640DD"/>
    <w:rsid w:val="002675DA"/>
    <w:rsid w:val="00275D12"/>
    <w:rsid w:val="00284FEB"/>
    <w:rsid w:val="002860C4"/>
    <w:rsid w:val="00297C21"/>
    <w:rsid w:val="002B5741"/>
    <w:rsid w:val="002D6387"/>
    <w:rsid w:val="002E472E"/>
    <w:rsid w:val="002E50A4"/>
    <w:rsid w:val="00305409"/>
    <w:rsid w:val="003609EF"/>
    <w:rsid w:val="0036231A"/>
    <w:rsid w:val="0036268F"/>
    <w:rsid w:val="00374DD4"/>
    <w:rsid w:val="003A6EE9"/>
    <w:rsid w:val="003E1A36"/>
    <w:rsid w:val="00407BDA"/>
    <w:rsid w:val="00410371"/>
    <w:rsid w:val="004133FF"/>
    <w:rsid w:val="004242F1"/>
    <w:rsid w:val="00453FC3"/>
    <w:rsid w:val="004635C4"/>
    <w:rsid w:val="004701F1"/>
    <w:rsid w:val="00470CBF"/>
    <w:rsid w:val="00493ECC"/>
    <w:rsid w:val="004B75B7"/>
    <w:rsid w:val="004C105B"/>
    <w:rsid w:val="004F01C9"/>
    <w:rsid w:val="00503582"/>
    <w:rsid w:val="005141D9"/>
    <w:rsid w:val="0051580D"/>
    <w:rsid w:val="00520968"/>
    <w:rsid w:val="005229B6"/>
    <w:rsid w:val="00547111"/>
    <w:rsid w:val="00555014"/>
    <w:rsid w:val="00592B9A"/>
    <w:rsid w:val="00592D74"/>
    <w:rsid w:val="00593444"/>
    <w:rsid w:val="00595A54"/>
    <w:rsid w:val="005E2C44"/>
    <w:rsid w:val="005F7C44"/>
    <w:rsid w:val="00621188"/>
    <w:rsid w:val="00623768"/>
    <w:rsid w:val="006257ED"/>
    <w:rsid w:val="00631E30"/>
    <w:rsid w:val="00634D2C"/>
    <w:rsid w:val="00651B67"/>
    <w:rsid w:val="006529D3"/>
    <w:rsid w:val="00653DE4"/>
    <w:rsid w:val="006605B6"/>
    <w:rsid w:val="00665C47"/>
    <w:rsid w:val="00691969"/>
    <w:rsid w:val="00695808"/>
    <w:rsid w:val="006B04BC"/>
    <w:rsid w:val="006B4679"/>
    <w:rsid w:val="006B46FB"/>
    <w:rsid w:val="006E21FB"/>
    <w:rsid w:val="006E55F5"/>
    <w:rsid w:val="0070463A"/>
    <w:rsid w:val="00715F78"/>
    <w:rsid w:val="007276E1"/>
    <w:rsid w:val="00773B8C"/>
    <w:rsid w:val="007828EA"/>
    <w:rsid w:val="00786307"/>
    <w:rsid w:val="0079132A"/>
    <w:rsid w:val="00792342"/>
    <w:rsid w:val="007977A8"/>
    <w:rsid w:val="007B1651"/>
    <w:rsid w:val="007B48D8"/>
    <w:rsid w:val="007B512A"/>
    <w:rsid w:val="007C2097"/>
    <w:rsid w:val="007D6A07"/>
    <w:rsid w:val="007E5B67"/>
    <w:rsid w:val="007F7259"/>
    <w:rsid w:val="008040A8"/>
    <w:rsid w:val="008168DD"/>
    <w:rsid w:val="008279FA"/>
    <w:rsid w:val="00833D7C"/>
    <w:rsid w:val="00837160"/>
    <w:rsid w:val="008376CA"/>
    <w:rsid w:val="00860CD6"/>
    <w:rsid w:val="008626E7"/>
    <w:rsid w:val="00870EE7"/>
    <w:rsid w:val="008863B9"/>
    <w:rsid w:val="00897FD4"/>
    <w:rsid w:val="008A45A6"/>
    <w:rsid w:val="008C1E84"/>
    <w:rsid w:val="008D3CCC"/>
    <w:rsid w:val="008F3789"/>
    <w:rsid w:val="008F686C"/>
    <w:rsid w:val="008F7C8D"/>
    <w:rsid w:val="009148DE"/>
    <w:rsid w:val="009220FB"/>
    <w:rsid w:val="009221C7"/>
    <w:rsid w:val="00941E30"/>
    <w:rsid w:val="00957EDF"/>
    <w:rsid w:val="009777D9"/>
    <w:rsid w:val="00990A5F"/>
    <w:rsid w:val="00991B88"/>
    <w:rsid w:val="00991DCF"/>
    <w:rsid w:val="0099569D"/>
    <w:rsid w:val="009A5753"/>
    <w:rsid w:val="009A579D"/>
    <w:rsid w:val="009A60B2"/>
    <w:rsid w:val="009B0F33"/>
    <w:rsid w:val="009B6B19"/>
    <w:rsid w:val="009B6EA9"/>
    <w:rsid w:val="009E3297"/>
    <w:rsid w:val="009F27E9"/>
    <w:rsid w:val="009F734F"/>
    <w:rsid w:val="00A02428"/>
    <w:rsid w:val="00A076C4"/>
    <w:rsid w:val="00A13633"/>
    <w:rsid w:val="00A20587"/>
    <w:rsid w:val="00A246B6"/>
    <w:rsid w:val="00A275CF"/>
    <w:rsid w:val="00A350A4"/>
    <w:rsid w:val="00A43FE8"/>
    <w:rsid w:val="00A47E70"/>
    <w:rsid w:val="00A50CF0"/>
    <w:rsid w:val="00A61AE6"/>
    <w:rsid w:val="00A7671C"/>
    <w:rsid w:val="00A77855"/>
    <w:rsid w:val="00A90EC8"/>
    <w:rsid w:val="00AA2CBC"/>
    <w:rsid w:val="00AC5820"/>
    <w:rsid w:val="00AD1B6F"/>
    <w:rsid w:val="00AD1CD8"/>
    <w:rsid w:val="00B16414"/>
    <w:rsid w:val="00B2076E"/>
    <w:rsid w:val="00B211B4"/>
    <w:rsid w:val="00B258BB"/>
    <w:rsid w:val="00B408A2"/>
    <w:rsid w:val="00B50ECF"/>
    <w:rsid w:val="00B67B97"/>
    <w:rsid w:val="00B77313"/>
    <w:rsid w:val="00B90DF2"/>
    <w:rsid w:val="00B95070"/>
    <w:rsid w:val="00B968C8"/>
    <w:rsid w:val="00BA3EC5"/>
    <w:rsid w:val="00BA51D9"/>
    <w:rsid w:val="00BB5DFC"/>
    <w:rsid w:val="00BC03A4"/>
    <w:rsid w:val="00BD279D"/>
    <w:rsid w:val="00BD283F"/>
    <w:rsid w:val="00BD6BB8"/>
    <w:rsid w:val="00BD7E7C"/>
    <w:rsid w:val="00BE70EA"/>
    <w:rsid w:val="00C0580B"/>
    <w:rsid w:val="00C27A59"/>
    <w:rsid w:val="00C378AD"/>
    <w:rsid w:val="00C66BA2"/>
    <w:rsid w:val="00C83F5B"/>
    <w:rsid w:val="00C870F6"/>
    <w:rsid w:val="00C95985"/>
    <w:rsid w:val="00CA7C6B"/>
    <w:rsid w:val="00CB55BA"/>
    <w:rsid w:val="00CC5026"/>
    <w:rsid w:val="00CC68D0"/>
    <w:rsid w:val="00CD055D"/>
    <w:rsid w:val="00CD225F"/>
    <w:rsid w:val="00CD3CE8"/>
    <w:rsid w:val="00CF0EDC"/>
    <w:rsid w:val="00CF7BC0"/>
    <w:rsid w:val="00D03F9A"/>
    <w:rsid w:val="00D06D51"/>
    <w:rsid w:val="00D1353D"/>
    <w:rsid w:val="00D24991"/>
    <w:rsid w:val="00D375EB"/>
    <w:rsid w:val="00D50255"/>
    <w:rsid w:val="00D66520"/>
    <w:rsid w:val="00D80AAF"/>
    <w:rsid w:val="00D84AE9"/>
    <w:rsid w:val="00D87BAF"/>
    <w:rsid w:val="00D93AA1"/>
    <w:rsid w:val="00D94F7E"/>
    <w:rsid w:val="00DE34CF"/>
    <w:rsid w:val="00DE45E5"/>
    <w:rsid w:val="00E10048"/>
    <w:rsid w:val="00E13F3D"/>
    <w:rsid w:val="00E17010"/>
    <w:rsid w:val="00E34898"/>
    <w:rsid w:val="00E52BE9"/>
    <w:rsid w:val="00EA269A"/>
    <w:rsid w:val="00EB09B7"/>
    <w:rsid w:val="00EE7D7C"/>
    <w:rsid w:val="00EF69D5"/>
    <w:rsid w:val="00F130F5"/>
    <w:rsid w:val="00F25D98"/>
    <w:rsid w:val="00F300FB"/>
    <w:rsid w:val="00F36608"/>
    <w:rsid w:val="00F454BE"/>
    <w:rsid w:val="00F45763"/>
    <w:rsid w:val="00F74C58"/>
    <w:rsid w:val="00F75A1F"/>
    <w:rsid w:val="00F776E0"/>
    <w:rsid w:val="00F9060E"/>
    <w:rsid w:val="00FA284D"/>
    <w:rsid w:val="00FB6386"/>
    <w:rsid w:val="00FC7399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2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  <w:style w:type="character" w:customStyle="1" w:styleId="52">
    <w:name w:val="标题 5 字符2"/>
    <w:link w:val="50"/>
    <w:rsid w:val="007B48D8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rsid w:val="00595A54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595A54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595A54"/>
    <w:rPr>
      <w:rFonts w:ascii="Arial" w:hAnsi="Arial"/>
      <w:sz w:val="24"/>
      <w:lang w:val="en-GB" w:eastAsia="en-US"/>
    </w:rPr>
  </w:style>
  <w:style w:type="character" w:customStyle="1" w:styleId="EXCar">
    <w:name w:val="EX Car"/>
    <w:link w:val="EX"/>
    <w:qFormat/>
    <w:rsid w:val="00595A5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95A54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595A54"/>
  </w:style>
  <w:style w:type="character" w:customStyle="1" w:styleId="af7">
    <w:name w:val="文档结构图 字符"/>
    <w:link w:val="af6"/>
    <w:rsid w:val="00595A54"/>
    <w:rPr>
      <w:rFonts w:ascii="Tahoma" w:hAnsi="Tahoma" w:cs="Tahoma"/>
      <w:shd w:val="clear" w:color="auto" w:fill="000080"/>
      <w:lang w:val="en-GB" w:eastAsia="en-US"/>
    </w:rPr>
  </w:style>
  <w:style w:type="paragraph" w:customStyle="1" w:styleId="TempNote">
    <w:name w:val="TempNote"/>
    <w:basedOn w:val="a"/>
    <w:qFormat/>
    <w:rsid w:val="00595A5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0">
    <w:name w:val="B1+"/>
    <w:basedOn w:val="B1"/>
    <w:rsid w:val="00595A54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Times New Roman"/>
    </w:rPr>
  </w:style>
  <w:style w:type="character" w:customStyle="1" w:styleId="NOChar">
    <w:name w:val="NO Char"/>
    <w:rsid w:val="00595A54"/>
    <w:rPr>
      <w:lang w:val="en-GB" w:eastAsia="en-US"/>
    </w:rPr>
  </w:style>
  <w:style w:type="character" w:customStyle="1" w:styleId="af3">
    <w:name w:val="批注框文本 字符"/>
    <w:link w:val="af2"/>
    <w:rsid w:val="00595A54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link w:val="af4"/>
    <w:rsid w:val="00595A54"/>
    <w:rPr>
      <w:rFonts w:ascii="Times New Roman" w:hAnsi="Times New Roman"/>
      <w:b/>
      <w:bCs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595A54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595A54"/>
    <w:rPr>
      <w:rFonts w:ascii="Arial" w:hAnsi="Arial"/>
      <w:lang w:val="en-GB" w:eastAsia="en-US"/>
    </w:rPr>
  </w:style>
  <w:style w:type="paragraph" w:customStyle="1" w:styleId="b20">
    <w:name w:val="b2"/>
    <w:basedOn w:val="a"/>
    <w:rsid w:val="00595A54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8">
    <w:name w:val="Emphasis"/>
    <w:uiPriority w:val="20"/>
    <w:qFormat/>
    <w:rsid w:val="00595A54"/>
    <w:rPr>
      <w:i/>
      <w:iCs/>
    </w:rPr>
  </w:style>
  <w:style w:type="paragraph" w:customStyle="1" w:styleId="tal0">
    <w:name w:val="tal"/>
    <w:basedOn w:val="a"/>
    <w:rsid w:val="00595A54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a8">
    <w:name w:val="脚注文本 字符"/>
    <w:link w:val="a7"/>
    <w:rsid w:val="00595A54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595A54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595A54"/>
    <w:rPr>
      <w:rFonts w:ascii="Times New Roman" w:hAnsi="Times New Roman"/>
      <w:color w:val="FF0000"/>
      <w:lang w:val="en-GB"/>
    </w:rPr>
  </w:style>
  <w:style w:type="character" w:styleId="affff9">
    <w:name w:val="Strong"/>
    <w:qFormat/>
    <w:rsid w:val="00595A54"/>
    <w:rPr>
      <w:b/>
      <w:bCs/>
    </w:rPr>
  </w:style>
  <w:style w:type="character" w:customStyle="1" w:styleId="TAHCar">
    <w:name w:val="TAH Car"/>
    <w:rsid w:val="00595A54"/>
    <w:rPr>
      <w:rFonts w:ascii="Arial" w:hAnsi="Arial"/>
      <w:b/>
      <w:sz w:val="18"/>
      <w:lang w:val="en-GB" w:eastAsia="en-US"/>
    </w:rPr>
  </w:style>
  <w:style w:type="paragraph" w:styleId="affffa">
    <w:name w:val="Revision"/>
    <w:hidden/>
    <w:uiPriority w:val="99"/>
    <w:semiHidden/>
    <w:rsid w:val="00595A54"/>
    <w:rPr>
      <w:rFonts w:ascii="Times New Roman" w:hAnsi="Times New Roman"/>
      <w:lang w:val="en-GB" w:eastAsia="en-US"/>
    </w:rPr>
  </w:style>
  <w:style w:type="character" w:customStyle="1" w:styleId="56">
    <w:name w:val="标题 5 字符"/>
    <w:rsid w:val="00595A54"/>
    <w:rPr>
      <w:rFonts w:ascii="Arial" w:hAnsi="Arial"/>
      <w:sz w:val="22"/>
      <w:lang w:val="en-GB" w:eastAsia="en-US"/>
    </w:rPr>
  </w:style>
  <w:style w:type="character" w:customStyle="1" w:styleId="10">
    <w:name w:val="标题 1 字符"/>
    <w:link w:val="1"/>
    <w:rsid w:val="00595A5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595A54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abstractlabel">
    <w:name w:val="abstractlabel"/>
    <w:rsid w:val="00595A54"/>
  </w:style>
  <w:style w:type="character" w:customStyle="1" w:styleId="5Char1">
    <w:name w:val="标题 5 Char1"/>
    <w:rsid w:val="00595A54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595A54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rsid w:val="00595A54"/>
    <w:rPr>
      <w:rFonts w:ascii="Arial" w:hAnsi="Arial"/>
      <w:b/>
      <w:i/>
      <w:sz w:val="18"/>
      <w:lang w:val="en-GB" w:eastAsia="en-US"/>
    </w:rPr>
  </w:style>
  <w:style w:type="table" w:styleId="affffb">
    <w:name w:val="Table Grid"/>
    <w:basedOn w:val="a1"/>
    <w:rsid w:val="00595A54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95A5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595A5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595A5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595A5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595A5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595A5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0">
    <w:name w:val="标题 8 字符"/>
    <w:link w:val="8"/>
    <w:rsid w:val="00595A54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595A54"/>
  </w:style>
  <w:style w:type="character" w:customStyle="1" w:styleId="apple-converted-space">
    <w:name w:val="apple-converted-space"/>
    <w:rsid w:val="00595A54"/>
  </w:style>
  <w:style w:type="paragraph" w:customStyle="1" w:styleId="Style1">
    <w:name w:val="Style1"/>
    <w:basedOn w:val="8"/>
    <w:qFormat/>
    <w:rsid w:val="00595A54"/>
    <w:pPr>
      <w:pageBreakBefore/>
    </w:pPr>
  </w:style>
  <w:style w:type="character" w:customStyle="1" w:styleId="B1Char1">
    <w:name w:val="B1 Char1"/>
    <w:rsid w:val="00595A54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595A54"/>
  </w:style>
  <w:style w:type="numbering" w:customStyle="1" w:styleId="NoList3">
    <w:name w:val="No List3"/>
    <w:next w:val="a2"/>
    <w:uiPriority w:val="99"/>
    <w:semiHidden/>
    <w:rsid w:val="00595A54"/>
  </w:style>
  <w:style w:type="character" w:customStyle="1" w:styleId="EXChar">
    <w:name w:val="EX Char"/>
    <w:rsid w:val="00595A54"/>
    <w:rPr>
      <w:rFonts w:ascii="Times New Roman" w:hAnsi="Times New Roman"/>
      <w:lang w:val="en-GB"/>
    </w:rPr>
  </w:style>
  <w:style w:type="character" w:customStyle="1" w:styleId="60">
    <w:name w:val="标题 6 字符"/>
    <w:link w:val="6"/>
    <w:rsid w:val="00595A54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595A54"/>
  </w:style>
  <w:style w:type="character" w:customStyle="1" w:styleId="70">
    <w:name w:val="标题 7 字符"/>
    <w:link w:val="7"/>
    <w:rsid w:val="00595A54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595A54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595A54"/>
    <w:rPr>
      <w:rFonts w:ascii="Arial" w:hAnsi="Arial"/>
      <w:b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95A54"/>
  </w:style>
  <w:style w:type="numbering" w:customStyle="1" w:styleId="NoList6">
    <w:name w:val="No List6"/>
    <w:next w:val="a2"/>
    <w:uiPriority w:val="99"/>
    <w:semiHidden/>
    <w:rsid w:val="00595A54"/>
  </w:style>
  <w:style w:type="numbering" w:customStyle="1" w:styleId="NoList7">
    <w:name w:val="No List7"/>
    <w:next w:val="a2"/>
    <w:uiPriority w:val="99"/>
    <w:semiHidden/>
    <w:rsid w:val="00595A54"/>
  </w:style>
  <w:style w:type="character" w:customStyle="1" w:styleId="opdict3font24">
    <w:name w:val="op_dict3_font24"/>
    <w:rsid w:val="00595A54"/>
  </w:style>
  <w:style w:type="character" w:customStyle="1" w:styleId="B3Char2">
    <w:name w:val="B3 Char2"/>
    <w:link w:val="B3"/>
    <w:rsid w:val="00595A54"/>
    <w:rPr>
      <w:rFonts w:ascii="Times New Roman" w:hAnsi="Times New Roman"/>
      <w:lang w:val="en-GB" w:eastAsia="en-US"/>
    </w:rPr>
  </w:style>
  <w:style w:type="character" w:customStyle="1" w:styleId="st1">
    <w:name w:val="st1"/>
    <w:rsid w:val="00595A54"/>
  </w:style>
  <w:style w:type="character" w:customStyle="1" w:styleId="HTTPMethod">
    <w:name w:val="HTTP Method"/>
    <w:uiPriority w:val="1"/>
    <w:qFormat/>
    <w:rsid w:val="00595A54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595A5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595A54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595A54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595A54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595A54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595A54"/>
    <w:rPr>
      <w:rFonts w:ascii="Arial" w:eastAsia="Times New Roman" w:hAnsi="Arial"/>
      <w:sz w:val="18"/>
      <w:lang w:val="en-GB" w:eastAsia="en-US"/>
    </w:rPr>
  </w:style>
  <w:style w:type="character" w:customStyle="1" w:styleId="TAN0">
    <w:name w:val="TAN (文字)"/>
    <w:rsid w:val="00595A54"/>
    <w:rPr>
      <w:rFonts w:ascii="Arial" w:eastAsia="Batang" w:hAnsi="Arial"/>
      <w:sz w:val="18"/>
      <w:lang w:val="en-GB" w:eastAsia="en-US" w:bidi="ar-SA"/>
    </w:rPr>
  </w:style>
  <w:style w:type="table" w:customStyle="1" w:styleId="13">
    <w:name w:val="网格型1"/>
    <w:basedOn w:val="a1"/>
    <w:next w:val="affffb"/>
    <w:uiPriority w:val="39"/>
    <w:rsid w:val="00595A54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595A5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F96C4D-29F8-4618-96C5-E760ED27D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339</TotalTime>
  <Pages>7</Pages>
  <Words>1899</Words>
  <Characters>10825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117</cp:revision>
  <cp:lastPrinted>1899-12-31T23:00:00Z</cp:lastPrinted>
  <dcterms:created xsi:type="dcterms:W3CDTF">2020-02-03T08:32:00Z</dcterms:created>
  <dcterms:modified xsi:type="dcterms:W3CDTF">2022-11-17T08:55:00Z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(3)fl3SZ96FTuSzDAl+Q9ydBvEfBYJjs5aWUbvclZmyJtSk/85iz+m3cGYeCYiHEtwlHslZQWfp
UCcED+Msf4//xuG19kfNqmEm1+i78aPJ5izcFxH8mRL1DakU9C88HBysHaEjWftKxjIIPbZM
N4+gxIajB6BfJykVks8SgG2N+0CzgcLU0Kwn5uRH9NovEqli4JrdGSN88coSYa3xQEaWFi2n
/DfO9IKCHbB1tHEaPa</vt:lpwstr>
  </property>
  <property fmtid="{D5CDD505-2E9C-101B-9397-08002B2CF9AE}" pid="22" name="_2015_ms_pID_7253431">
    <vt:lpwstr>mLldXGsE92/zeIVtCdkLiksnYk9fIKv7raVwm/nAedxJp9tWZM8q9k
MiE/0RPYzKSqtkRcbUdJIlMY6a2dgiZ7askFEfSNdENcur1O04t3x3Hjl2QWK33+J3xQ28uR
nqqMeF/o4wQthAILU2S6VpMEU+etqrGObLSTTcy86u3FF5FqBXe9FjryqldwhwbH5EdJjEnf
1h+RlOiutO0rb67WkeL/QZUNVWiIGBdlNUK7</vt:lpwstr>
  </property>
  <property fmtid="{D5CDD505-2E9C-101B-9397-08002B2CF9AE}" pid="23" name="_2015_ms_pID_7253432">
    <vt:lpwstr>u8Fi+OOC/cJl60tUt67DFHc=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